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4A116" w14:textId="32527F41" w:rsidR="00A24F28" w:rsidRPr="00FB30C9" w:rsidRDefault="00D2562C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noProof/>
          <w:sz w:val="24"/>
          <w:rPrChange w:id="0" w:author="Lenovo_gv" w:date="2024-04-05T21:27:00Z">
            <w:rPr>
              <w:rFonts w:ascii="Arial" w:eastAsia="Arial Unicode MS" w:hAnsi="Arial" w:cs="Arial"/>
              <w:b/>
              <w:bCs/>
              <w:sz w:val="24"/>
            </w:rPr>
          </w:rPrChange>
        </w:rPr>
      </w:pPr>
      <w:r w:rsidRPr="00A856E4">
        <w:rPr>
          <w:rFonts w:ascii="Arial" w:eastAsia="Arial Unicode MS" w:hAnsi="Arial" w:cs="Arial"/>
          <w:b/>
          <w:bCs/>
          <w:noProof/>
          <w:sz w:val="24"/>
        </w:rPr>
        <w:t>3GPP TSG-WG SA2 Meeting #</w:t>
      </w:r>
      <w:r w:rsidR="00934477" w:rsidRPr="00A856E4">
        <w:rPr>
          <w:rFonts w:ascii="Arial" w:eastAsia="Arial Unicode MS" w:hAnsi="Arial" w:cs="Arial"/>
          <w:b/>
          <w:bCs/>
          <w:noProof/>
          <w:sz w:val="24"/>
        </w:rPr>
        <w:t>16</w:t>
      </w:r>
      <w:r w:rsidR="00A278B9">
        <w:rPr>
          <w:rFonts w:ascii="Arial" w:eastAsia="Arial Unicode MS" w:hAnsi="Arial" w:cs="Arial"/>
          <w:b/>
          <w:bCs/>
          <w:noProof/>
          <w:sz w:val="24"/>
        </w:rPr>
        <w:t>3</w:t>
      </w:r>
      <w:r w:rsidR="00E01E14" w:rsidRPr="00A856E4">
        <w:rPr>
          <w:rFonts w:ascii="Arial" w:eastAsia="Arial Unicode MS" w:hAnsi="Arial" w:cs="Arial"/>
          <w:b/>
          <w:bCs/>
          <w:noProof/>
          <w:sz w:val="24"/>
        </w:rPr>
        <w:tab/>
      </w:r>
      <w:r w:rsidR="00382DFC" w:rsidRPr="00FB30C9">
        <w:rPr>
          <w:rFonts w:ascii="Arial" w:eastAsia="宋体" w:hAnsi="Arial"/>
          <w:b/>
          <w:iCs/>
          <w:noProof/>
          <w:color w:val="auto"/>
          <w:sz w:val="28"/>
          <w:lang w:eastAsia="en-US"/>
        </w:rPr>
        <w:t>S2-</w:t>
      </w:r>
      <w:r w:rsidR="00487C4A" w:rsidRPr="00487C4A">
        <w:rPr>
          <w:rFonts w:ascii="Arial" w:eastAsia="宋体" w:hAnsi="Arial"/>
          <w:b/>
          <w:iCs/>
          <w:noProof/>
          <w:color w:val="auto"/>
          <w:sz w:val="28"/>
          <w:lang w:eastAsia="en-US"/>
        </w:rPr>
        <w:t>2406651</w:t>
      </w:r>
    </w:p>
    <w:p w14:paraId="2614920D" w14:textId="730E7ED0" w:rsidR="00A24F28" w:rsidRPr="00A856E4" w:rsidRDefault="005C42BD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noProof/>
          <w:sz w:val="24"/>
        </w:rPr>
      </w:pPr>
      <w:r w:rsidRPr="005C42BD">
        <w:rPr>
          <w:rFonts w:ascii="Arial" w:eastAsia="Arial Unicode MS" w:hAnsi="Arial" w:cs="Arial"/>
          <w:b/>
          <w:bCs/>
          <w:noProof/>
          <w:sz w:val="24"/>
        </w:rPr>
        <w:t>Jeju, Korea, May 27 – 31, 2024</w:t>
      </w:r>
      <w:r w:rsidR="003244C5" w:rsidRPr="005C42BD">
        <w:rPr>
          <w:rFonts w:ascii="Arial" w:eastAsia="Arial Unicode MS" w:hAnsi="Arial" w:cs="Arial"/>
          <w:b/>
          <w:bCs/>
          <w:noProof/>
        </w:rPr>
        <w:tab/>
      </w:r>
      <w:r w:rsidR="001F0BF7" w:rsidRPr="005C42BD">
        <w:rPr>
          <w:rFonts w:ascii="Arial" w:hAnsi="Arial" w:cs="Arial"/>
          <w:b/>
          <w:bCs/>
          <w:noProof/>
          <w:color w:val="0000FF"/>
        </w:rPr>
        <w:t>(revision of S2-</w:t>
      </w:r>
      <w:r w:rsidR="00533DBC" w:rsidRPr="00533DBC">
        <w:rPr>
          <w:rFonts w:ascii="Arial" w:hAnsi="Arial" w:cs="Arial"/>
          <w:b/>
          <w:bCs/>
          <w:noProof/>
          <w:color w:val="0000FF"/>
        </w:rPr>
        <w:t>2404899</w:t>
      </w:r>
      <w:r w:rsidR="003244C5" w:rsidRPr="00A856E4">
        <w:rPr>
          <w:rFonts w:ascii="Arial" w:hAnsi="Arial" w:cs="Arial"/>
          <w:b/>
          <w:bCs/>
          <w:noProof/>
          <w:color w:val="0000FF"/>
        </w:rPr>
        <w:t>)</w:t>
      </w:r>
    </w:p>
    <w:p w14:paraId="7E33B404" w14:textId="77777777" w:rsidR="00A24F28" w:rsidRPr="00A856E4" w:rsidRDefault="00A24F28" w:rsidP="00A24F28">
      <w:pPr>
        <w:rPr>
          <w:rFonts w:ascii="Arial" w:hAnsi="Arial" w:cs="Arial"/>
          <w:noProof/>
        </w:rPr>
      </w:pPr>
    </w:p>
    <w:p w14:paraId="208DFF9B" w14:textId="6064D6D7" w:rsidR="00772F47" w:rsidRPr="00A856E4" w:rsidRDefault="00A24F28" w:rsidP="00A24F28">
      <w:pPr>
        <w:ind w:left="2127" w:hanging="2127"/>
        <w:rPr>
          <w:rFonts w:ascii="Arial" w:hAnsi="Arial" w:cs="Arial"/>
          <w:b/>
          <w:noProof/>
        </w:rPr>
      </w:pPr>
      <w:r w:rsidRPr="00A856E4">
        <w:rPr>
          <w:rFonts w:ascii="Arial" w:hAnsi="Arial" w:cs="Arial"/>
          <w:b/>
          <w:noProof/>
        </w:rPr>
        <w:t>Source:</w:t>
      </w:r>
      <w:r w:rsidRPr="00A856E4">
        <w:rPr>
          <w:rFonts w:ascii="Arial" w:hAnsi="Arial" w:cs="Arial"/>
          <w:b/>
          <w:noProof/>
        </w:rPr>
        <w:tab/>
      </w:r>
      <w:r w:rsidR="00ED4699" w:rsidRPr="00A856E4">
        <w:rPr>
          <w:rFonts w:ascii="Arial" w:hAnsi="Arial" w:cs="Arial"/>
          <w:b/>
          <w:noProof/>
        </w:rPr>
        <w:t>Lenovo</w:t>
      </w:r>
    </w:p>
    <w:p w14:paraId="4B0D67A3" w14:textId="0FDE7D4D" w:rsidR="002A00B5" w:rsidRPr="00A856E4" w:rsidRDefault="00A24F28" w:rsidP="00A24F28">
      <w:pPr>
        <w:ind w:left="2127" w:hanging="2127"/>
        <w:rPr>
          <w:rFonts w:ascii="Arial" w:hAnsi="Arial" w:cs="Arial"/>
          <w:b/>
          <w:noProof/>
        </w:rPr>
      </w:pPr>
      <w:r w:rsidRPr="00A856E4">
        <w:rPr>
          <w:rFonts w:ascii="Arial" w:hAnsi="Arial" w:cs="Arial"/>
          <w:b/>
          <w:noProof/>
        </w:rPr>
        <w:t>Title:</w:t>
      </w:r>
      <w:r w:rsidRPr="00A856E4">
        <w:rPr>
          <w:rFonts w:ascii="Arial" w:hAnsi="Arial" w:cs="Arial"/>
          <w:b/>
          <w:noProof/>
        </w:rPr>
        <w:tab/>
      </w:r>
      <w:r w:rsidR="00ED4699" w:rsidRPr="00A856E4">
        <w:rPr>
          <w:rFonts w:ascii="Arial" w:hAnsi="Arial" w:cs="Arial"/>
          <w:b/>
          <w:noProof/>
        </w:rPr>
        <w:t>KI#</w:t>
      </w:r>
      <w:r w:rsidR="00A05D6C" w:rsidRPr="00A856E4">
        <w:rPr>
          <w:rFonts w:ascii="Arial" w:hAnsi="Arial" w:cs="Arial"/>
          <w:b/>
          <w:noProof/>
        </w:rPr>
        <w:t>3</w:t>
      </w:r>
      <w:r w:rsidR="00ED4699" w:rsidRPr="00A856E4">
        <w:rPr>
          <w:rFonts w:ascii="Arial" w:hAnsi="Arial" w:cs="Arial"/>
          <w:b/>
          <w:noProof/>
        </w:rPr>
        <w:t xml:space="preserve">, </w:t>
      </w:r>
      <w:bookmarkStart w:id="1" w:name="_Hlk158931493"/>
      <w:r w:rsidR="00CA759D" w:rsidRPr="00A856E4">
        <w:rPr>
          <w:rFonts w:ascii="Arial" w:hAnsi="Arial" w:cs="Arial"/>
          <w:b/>
          <w:noProof/>
        </w:rPr>
        <w:t xml:space="preserve">KI#1, New Solution: </w:t>
      </w:r>
      <w:r w:rsidR="00A05D6C" w:rsidRPr="00A856E4">
        <w:rPr>
          <w:rFonts w:ascii="Arial" w:hAnsi="Arial" w:cs="Arial"/>
          <w:b/>
          <w:noProof/>
        </w:rPr>
        <w:t xml:space="preserve">AIoT communication </w:t>
      </w:r>
      <w:r w:rsidR="0026609B" w:rsidRPr="00A856E4">
        <w:rPr>
          <w:rFonts w:ascii="Arial" w:hAnsi="Arial" w:cs="Arial"/>
          <w:b/>
          <w:noProof/>
        </w:rPr>
        <w:t xml:space="preserve">for connectivity topology </w:t>
      </w:r>
      <w:r w:rsidR="005747BF" w:rsidRPr="00A856E4">
        <w:rPr>
          <w:rFonts w:ascii="Arial" w:hAnsi="Arial" w:cs="Arial"/>
          <w:b/>
          <w:noProof/>
        </w:rPr>
        <w:t>2</w:t>
      </w:r>
      <w:bookmarkEnd w:id="1"/>
      <w:r w:rsidR="00CA759D" w:rsidRPr="00A856E4">
        <w:rPr>
          <w:rFonts w:ascii="Arial" w:hAnsi="Arial" w:cs="Arial"/>
          <w:b/>
          <w:noProof/>
        </w:rPr>
        <w:t xml:space="preserve"> </w:t>
      </w:r>
      <w:r w:rsidR="00B24945" w:rsidRPr="00A856E4">
        <w:rPr>
          <w:rFonts w:ascii="Arial" w:hAnsi="Arial" w:cs="Arial"/>
          <w:b/>
          <w:noProof/>
        </w:rPr>
        <w:t xml:space="preserve">and AIoT data </w:t>
      </w:r>
      <w:r w:rsidR="00CA759D" w:rsidRPr="00A856E4">
        <w:rPr>
          <w:rFonts w:ascii="Arial" w:hAnsi="Arial" w:cs="Arial"/>
          <w:b/>
          <w:noProof/>
        </w:rPr>
        <w:t>transmission</w:t>
      </w:r>
      <w:r w:rsidR="00B24945" w:rsidRPr="00A856E4">
        <w:rPr>
          <w:rFonts w:ascii="Arial" w:hAnsi="Arial" w:cs="Arial"/>
          <w:b/>
          <w:noProof/>
        </w:rPr>
        <w:t xml:space="preserve"> in the </w:t>
      </w:r>
      <w:r w:rsidR="002A57F6" w:rsidRPr="00A856E4">
        <w:rPr>
          <w:rFonts w:ascii="Arial" w:hAnsi="Arial" w:cs="Arial"/>
          <w:b/>
          <w:noProof/>
        </w:rPr>
        <w:t>U</w:t>
      </w:r>
      <w:r w:rsidR="00B71C52">
        <w:rPr>
          <w:rFonts w:ascii="Arial" w:hAnsi="Arial" w:cs="Arial"/>
          <w:b/>
          <w:noProof/>
        </w:rPr>
        <w:t>P of PDU Session</w:t>
      </w:r>
    </w:p>
    <w:p w14:paraId="75175ECE" w14:textId="282FC10A" w:rsidR="00A24F28" w:rsidRPr="00A856E4" w:rsidRDefault="002A3C41" w:rsidP="00A24F28">
      <w:pPr>
        <w:ind w:left="2127" w:hanging="2127"/>
        <w:rPr>
          <w:rFonts w:ascii="Arial" w:hAnsi="Arial" w:cs="Arial"/>
          <w:b/>
          <w:noProof/>
        </w:rPr>
      </w:pPr>
      <w:r w:rsidRPr="00A856E4">
        <w:rPr>
          <w:rFonts w:ascii="Arial" w:hAnsi="Arial" w:cs="Arial"/>
          <w:b/>
          <w:noProof/>
        </w:rPr>
        <w:t>Document for:</w:t>
      </w:r>
      <w:r w:rsidRPr="00A856E4">
        <w:rPr>
          <w:rFonts w:ascii="Arial" w:hAnsi="Arial" w:cs="Arial"/>
          <w:b/>
          <w:noProof/>
        </w:rPr>
        <w:tab/>
      </w:r>
      <w:r w:rsidR="00A24F28" w:rsidRPr="00A856E4">
        <w:rPr>
          <w:rFonts w:ascii="Arial" w:hAnsi="Arial" w:cs="Arial"/>
          <w:b/>
          <w:noProof/>
        </w:rPr>
        <w:t>Approval</w:t>
      </w:r>
    </w:p>
    <w:p w14:paraId="1C9CFF0C" w14:textId="6AD5DB3D" w:rsidR="00A24F28" w:rsidRPr="00A856E4" w:rsidRDefault="008F7D6D" w:rsidP="00A24F28">
      <w:pPr>
        <w:ind w:left="2127" w:hanging="2127"/>
        <w:rPr>
          <w:rFonts w:ascii="Arial" w:hAnsi="Arial" w:cs="Arial"/>
          <w:b/>
          <w:noProof/>
        </w:rPr>
      </w:pPr>
      <w:r w:rsidRPr="00A856E4">
        <w:rPr>
          <w:rFonts w:ascii="Arial" w:hAnsi="Arial" w:cs="Arial"/>
          <w:b/>
          <w:noProof/>
        </w:rPr>
        <w:t>Agenda Item:</w:t>
      </w:r>
      <w:r w:rsidRPr="00A856E4">
        <w:rPr>
          <w:rFonts w:ascii="Arial" w:hAnsi="Arial" w:cs="Arial"/>
          <w:b/>
          <w:noProof/>
        </w:rPr>
        <w:tab/>
      </w:r>
      <w:r w:rsidR="00F7562F" w:rsidRPr="00A856E4">
        <w:rPr>
          <w:rFonts w:ascii="Arial" w:hAnsi="Arial" w:cs="Arial"/>
          <w:b/>
          <w:noProof/>
        </w:rPr>
        <w:t>1</w:t>
      </w:r>
      <w:r w:rsidR="000C616E" w:rsidRPr="00A856E4">
        <w:rPr>
          <w:rFonts w:ascii="Arial" w:hAnsi="Arial" w:cs="Arial"/>
          <w:b/>
          <w:noProof/>
        </w:rPr>
        <w:t>9.</w:t>
      </w:r>
      <w:r w:rsidR="00A05D6C" w:rsidRPr="00A856E4">
        <w:rPr>
          <w:rFonts w:ascii="Arial" w:hAnsi="Arial" w:cs="Arial"/>
          <w:b/>
          <w:noProof/>
        </w:rPr>
        <w:t>1</w:t>
      </w:r>
      <w:r w:rsidR="000C616E" w:rsidRPr="00A856E4">
        <w:rPr>
          <w:rFonts w:ascii="Arial" w:hAnsi="Arial" w:cs="Arial"/>
          <w:b/>
          <w:noProof/>
        </w:rPr>
        <w:t>4</w:t>
      </w:r>
    </w:p>
    <w:p w14:paraId="4DF143A7" w14:textId="54383FD8" w:rsidR="00A24F28" w:rsidRPr="00A856E4" w:rsidRDefault="00A24F28" w:rsidP="00A24F28">
      <w:pPr>
        <w:ind w:left="2127" w:hanging="2127"/>
        <w:rPr>
          <w:rFonts w:ascii="Arial" w:hAnsi="Arial" w:cs="Arial"/>
          <w:b/>
          <w:noProof/>
        </w:rPr>
      </w:pPr>
      <w:r w:rsidRPr="00A856E4">
        <w:rPr>
          <w:rFonts w:ascii="Arial" w:hAnsi="Arial" w:cs="Arial"/>
          <w:b/>
          <w:noProof/>
        </w:rPr>
        <w:t>Work Item / Release:</w:t>
      </w:r>
      <w:r w:rsidRPr="00A856E4">
        <w:rPr>
          <w:rFonts w:ascii="Arial" w:hAnsi="Arial" w:cs="Arial"/>
          <w:b/>
          <w:noProof/>
        </w:rPr>
        <w:tab/>
      </w:r>
      <w:r w:rsidR="00A05D6C" w:rsidRPr="00A856E4">
        <w:rPr>
          <w:rFonts w:ascii="Arial" w:hAnsi="Arial" w:cs="Arial"/>
          <w:b/>
          <w:noProof/>
        </w:rPr>
        <w:t xml:space="preserve">FS_AmbientIoT </w:t>
      </w:r>
      <w:r w:rsidR="00462B3D" w:rsidRPr="00A856E4">
        <w:rPr>
          <w:rFonts w:ascii="Arial" w:hAnsi="Arial" w:cs="Arial"/>
          <w:b/>
          <w:noProof/>
        </w:rPr>
        <w:t>/ Rel-1</w:t>
      </w:r>
      <w:r w:rsidR="00F7562F" w:rsidRPr="00A856E4">
        <w:rPr>
          <w:rFonts w:ascii="Arial" w:hAnsi="Arial" w:cs="Arial"/>
          <w:b/>
          <w:noProof/>
        </w:rPr>
        <w:t>9</w:t>
      </w:r>
    </w:p>
    <w:p w14:paraId="3BBD44C5" w14:textId="081EA991" w:rsidR="00EF48DB" w:rsidRPr="00A856E4" w:rsidRDefault="00A24F28" w:rsidP="00EC53AC">
      <w:pPr>
        <w:jc w:val="both"/>
        <w:rPr>
          <w:rFonts w:ascii="Arial" w:hAnsi="Arial" w:cs="Arial"/>
          <w:i/>
          <w:noProof/>
        </w:rPr>
      </w:pPr>
      <w:r w:rsidRPr="00A856E4">
        <w:rPr>
          <w:rFonts w:ascii="Arial" w:hAnsi="Arial" w:cs="Arial"/>
          <w:i/>
          <w:noProof/>
        </w:rPr>
        <w:t xml:space="preserve">Abstract: </w:t>
      </w:r>
      <w:r w:rsidR="00382DFC" w:rsidRPr="00A856E4">
        <w:rPr>
          <w:rFonts w:ascii="Arial" w:hAnsi="Arial" w:cs="Arial"/>
          <w:i/>
          <w:noProof/>
        </w:rPr>
        <w:t>T</w:t>
      </w:r>
      <w:r w:rsidR="000C616E" w:rsidRPr="00A856E4">
        <w:rPr>
          <w:rFonts w:ascii="Arial" w:hAnsi="Arial" w:cs="Arial"/>
          <w:i/>
          <w:noProof/>
        </w:rPr>
        <w:t xml:space="preserve">his paper </w:t>
      </w:r>
      <w:r w:rsidR="00ED4699" w:rsidRPr="00A856E4">
        <w:rPr>
          <w:rFonts w:ascii="Arial" w:hAnsi="Arial" w:cs="Arial"/>
          <w:i/>
          <w:noProof/>
        </w:rPr>
        <w:t>proposes a new solution to KI#1</w:t>
      </w:r>
      <w:r w:rsidR="009E1A66" w:rsidRPr="00A856E4">
        <w:rPr>
          <w:rFonts w:ascii="Arial" w:hAnsi="Arial" w:cs="Arial"/>
          <w:i/>
          <w:noProof/>
        </w:rPr>
        <w:t xml:space="preserve"> </w:t>
      </w:r>
      <w:r w:rsidR="00551968" w:rsidRPr="00A856E4">
        <w:rPr>
          <w:rFonts w:ascii="Arial" w:hAnsi="Arial" w:cs="Arial"/>
          <w:i/>
          <w:noProof/>
        </w:rPr>
        <w:t>and KI#</w:t>
      </w:r>
      <w:r w:rsidR="00A05D6C" w:rsidRPr="00A856E4">
        <w:rPr>
          <w:rFonts w:ascii="Arial" w:hAnsi="Arial" w:cs="Arial"/>
          <w:i/>
          <w:noProof/>
        </w:rPr>
        <w:t>3</w:t>
      </w:r>
      <w:r w:rsidR="00551968" w:rsidRPr="00A856E4">
        <w:rPr>
          <w:rFonts w:ascii="Arial" w:hAnsi="Arial" w:cs="Arial"/>
          <w:i/>
          <w:noProof/>
        </w:rPr>
        <w:t xml:space="preserve"> describing </w:t>
      </w:r>
      <w:r w:rsidR="00A05D6C" w:rsidRPr="00A856E4">
        <w:rPr>
          <w:rFonts w:ascii="Arial" w:hAnsi="Arial" w:cs="Arial"/>
          <w:i/>
          <w:noProof/>
        </w:rPr>
        <w:t xml:space="preserve">the </w:t>
      </w:r>
      <w:r w:rsidR="005747BF" w:rsidRPr="00A856E4">
        <w:rPr>
          <w:rFonts w:ascii="Arial" w:hAnsi="Arial" w:cs="Arial"/>
          <w:i/>
          <w:noProof/>
        </w:rPr>
        <w:t>in</w:t>
      </w:r>
      <w:r w:rsidR="00A05D6C" w:rsidRPr="00A856E4">
        <w:rPr>
          <w:rFonts w:ascii="Arial" w:hAnsi="Arial" w:cs="Arial"/>
          <w:i/>
          <w:noProof/>
        </w:rPr>
        <w:t xml:space="preserve">direct AIoT communication via </w:t>
      </w:r>
      <w:r w:rsidR="005747BF" w:rsidRPr="00A856E4">
        <w:rPr>
          <w:rFonts w:ascii="Arial" w:hAnsi="Arial" w:cs="Arial"/>
          <w:i/>
          <w:noProof/>
        </w:rPr>
        <w:t>UE as an intermediate node</w:t>
      </w:r>
      <w:r w:rsidR="00A05D6C" w:rsidRPr="00A856E4">
        <w:rPr>
          <w:rFonts w:ascii="Arial" w:hAnsi="Arial" w:cs="Arial"/>
          <w:i/>
          <w:noProof/>
        </w:rPr>
        <w:t xml:space="preserve"> </w:t>
      </w:r>
      <w:r w:rsidR="007A064F" w:rsidRPr="00A856E4">
        <w:rPr>
          <w:rFonts w:ascii="Arial" w:hAnsi="Arial" w:cs="Arial"/>
          <w:i/>
          <w:noProof/>
        </w:rPr>
        <w:t xml:space="preserve">(i.e. topology 2) </w:t>
      </w:r>
      <w:r w:rsidR="00A05D6C" w:rsidRPr="00A856E4">
        <w:rPr>
          <w:rFonts w:ascii="Arial" w:hAnsi="Arial" w:cs="Arial"/>
          <w:i/>
          <w:noProof/>
        </w:rPr>
        <w:t xml:space="preserve">and </w:t>
      </w:r>
      <w:r w:rsidR="007A064F" w:rsidRPr="00A856E4">
        <w:rPr>
          <w:rFonts w:ascii="Arial" w:hAnsi="Arial" w:cs="Arial"/>
          <w:i/>
          <w:noProof/>
        </w:rPr>
        <w:t xml:space="preserve">AIoT data transmission in the </w:t>
      </w:r>
      <w:r w:rsidR="005B5F6E">
        <w:rPr>
          <w:rFonts w:ascii="Arial" w:hAnsi="Arial" w:cs="Arial"/>
          <w:i/>
          <w:noProof/>
        </w:rPr>
        <w:t xml:space="preserve">UP of </w:t>
      </w:r>
      <w:r w:rsidR="00DD014B">
        <w:rPr>
          <w:rFonts w:ascii="Arial" w:hAnsi="Arial" w:cs="Arial"/>
          <w:i/>
          <w:noProof/>
        </w:rPr>
        <w:t>a</w:t>
      </w:r>
      <w:r w:rsidR="005B5F6E">
        <w:rPr>
          <w:rFonts w:ascii="Arial" w:hAnsi="Arial" w:cs="Arial"/>
          <w:i/>
          <w:noProof/>
        </w:rPr>
        <w:t xml:space="preserve"> PDU Session</w:t>
      </w:r>
      <w:r w:rsidR="00017141" w:rsidRPr="00A856E4">
        <w:rPr>
          <w:rFonts w:ascii="Arial" w:hAnsi="Arial" w:cs="Arial"/>
          <w:i/>
          <w:noProof/>
        </w:rPr>
        <w:t>.</w:t>
      </w:r>
    </w:p>
    <w:p w14:paraId="67041101" w14:textId="21F34D6D" w:rsidR="00A93620" w:rsidRPr="00A856E4" w:rsidRDefault="00B3593E" w:rsidP="00B3593E">
      <w:pPr>
        <w:pStyle w:val="Heading1"/>
        <w:rPr>
          <w:noProof/>
        </w:rPr>
      </w:pPr>
      <w:r w:rsidRPr="00A856E4">
        <w:rPr>
          <w:noProof/>
        </w:rPr>
        <w:t xml:space="preserve">1. </w:t>
      </w:r>
      <w:r w:rsidR="00305F20" w:rsidRPr="00A856E4">
        <w:rPr>
          <w:noProof/>
        </w:rPr>
        <w:t>Introduction</w:t>
      </w:r>
      <w:r w:rsidR="00BE6AFC" w:rsidRPr="00A856E4">
        <w:rPr>
          <w:noProof/>
        </w:rPr>
        <w:t>/Discussion</w:t>
      </w:r>
    </w:p>
    <w:p w14:paraId="349DE47C" w14:textId="65596434" w:rsidR="00A05D6C" w:rsidRPr="00A856E4" w:rsidRDefault="00A05D6C" w:rsidP="00A05D6C">
      <w:pPr>
        <w:rPr>
          <w:noProof/>
        </w:rPr>
      </w:pPr>
      <w:r w:rsidRPr="00A856E4">
        <w:rPr>
          <w:noProof/>
        </w:rPr>
        <w:t xml:space="preserve">The KI#1 includes the among others the following aspect to be studied: </w:t>
      </w:r>
    </w:p>
    <w:p w14:paraId="285341B0" w14:textId="77777777" w:rsidR="00A05D6C" w:rsidRPr="00A856E4" w:rsidRDefault="00A05D6C" w:rsidP="00A05D6C">
      <w:pPr>
        <w:ind w:left="852" w:hanging="284"/>
        <w:rPr>
          <w:rFonts w:eastAsia="Times New Roman"/>
          <w:i/>
          <w:iCs/>
          <w:noProof/>
          <w:color w:val="auto"/>
          <w:lang w:eastAsia="en-GB"/>
        </w:rPr>
      </w:pPr>
      <w:bookmarkStart w:id="2" w:name="_Hlk158931529"/>
      <w:r w:rsidRPr="00A856E4">
        <w:rPr>
          <w:rFonts w:eastAsia="Times New Roman"/>
          <w:i/>
          <w:iCs/>
          <w:noProof/>
          <w:color w:val="auto"/>
          <w:lang w:eastAsia="en-GB"/>
        </w:rPr>
        <w:t>-</w:t>
      </w:r>
      <w:r w:rsidRPr="00A856E4">
        <w:rPr>
          <w:rFonts w:eastAsia="Times New Roman"/>
          <w:i/>
          <w:iCs/>
          <w:noProof/>
          <w:color w:val="auto"/>
          <w:lang w:eastAsia="en-GB"/>
        </w:rPr>
        <w:tab/>
        <w:t>System architecture identified along with the solutions for KI#2 and KI#3.</w:t>
      </w:r>
    </w:p>
    <w:bookmarkEnd w:id="2"/>
    <w:p w14:paraId="1D0BD235" w14:textId="77777777" w:rsidR="00A05D6C" w:rsidRPr="00A856E4" w:rsidRDefault="00A05D6C" w:rsidP="00A05D6C">
      <w:pPr>
        <w:ind w:left="852" w:hanging="284"/>
        <w:rPr>
          <w:rFonts w:eastAsia="Times New Roman"/>
          <w:bCs/>
          <w:i/>
          <w:iCs/>
          <w:noProof/>
          <w:color w:val="auto"/>
          <w:lang w:eastAsia="zh-CN"/>
        </w:rPr>
      </w:pPr>
      <w:r w:rsidRPr="00A856E4">
        <w:rPr>
          <w:rFonts w:eastAsia="Times New Roman"/>
          <w:i/>
          <w:iCs/>
          <w:noProof/>
          <w:color w:val="auto"/>
          <w:lang w:eastAsia="en-GB"/>
        </w:rPr>
        <w:t>-</w:t>
      </w:r>
      <w:r w:rsidRPr="00A856E4">
        <w:rPr>
          <w:rFonts w:eastAsia="Times New Roman"/>
          <w:i/>
          <w:iCs/>
          <w:noProof/>
          <w:color w:val="auto"/>
          <w:lang w:eastAsia="en-GB"/>
        </w:rPr>
        <w:tab/>
      </w:r>
      <w:r w:rsidRPr="00A856E4">
        <w:rPr>
          <w:rFonts w:eastAsia="Times New Roman"/>
          <w:bCs/>
          <w:i/>
          <w:iCs/>
          <w:noProof/>
          <w:color w:val="auto"/>
          <w:lang w:eastAsia="zh-CN"/>
        </w:rPr>
        <w:t>Validation of the Ambient IoT Device identifier;</w:t>
      </w:r>
    </w:p>
    <w:p w14:paraId="698C09DA" w14:textId="77777777" w:rsidR="00A05D6C" w:rsidRPr="00A856E4" w:rsidRDefault="00A05D6C" w:rsidP="00A05D6C">
      <w:pPr>
        <w:pStyle w:val="B1"/>
        <w:ind w:left="852"/>
        <w:rPr>
          <w:i/>
          <w:iCs/>
          <w:noProof/>
        </w:rPr>
      </w:pPr>
      <w:r w:rsidRPr="00A856E4">
        <w:rPr>
          <w:i/>
          <w:iCs/>
          <w:noProof/>
        </w:rPr>
        <w:t>-</w:t>
      </w:r>
      <w:r w:rsidRPr="00A856E4">
        <w:rPr>
          <w:i/>
          <w:iCs/>
          <w:noProof/>
        </w:rPr>
        <w:tab/>
        <w:t>Whether and how to secure device operations and services for an Ambient IoT Device or a group of Ambient IoT Devices;</w:t>
      </w:r>
    </w:p>
    <w:p w14:paraId="74E07766" w14:textId="30E55E7C" w:rsidR="00162348" w:rsidRPr="00A856E4" w:rsidRDefault="00A05D6C" w:rsidP="0044297C">
      <w:pPr>
        <w:rPr>
          <w:noProof/>
        </w:rPr>
      </w:pPr>
      <w:r w:rsidRPr="00A856E4">
        <w:rPr>
          <w:noProof/>
        </w:rPr>
        <w:t>Further, the Key</w:t>
      </w:r>
      <w:r w:rsidR="007342CC" w:rsidRPr="00A856E4">
        <w:rPr>
          <w:noProof/>
        </w:rPr>
        <w:t xml:space="preserve"> Issue #</w:t>
      </w:r>
      <w:r w:rsidRPr="00A856E4">
        <w:rPr>
          <w:noProof/>
        </w:rPr>
        <w:t>3</w:t>
      </w:r>
      <w:r w:rsidR="007342CC" w:rsidRPr="00A856E4">
        <w:rPr>
          <w:noProof/>
        </w:rPr>
        <w:t xml:space="preserve"> includes the following </w:t>
      </w:r>
      <w:r w:rsidR="00162348" w:rsidRPr="00A856E4">
        <w:rPr>
          <w:noProof/>
        </w:rPr>
        <w:t>aspect to be studied</w:t>
      </w:r>
      <w:r w:rsidR="007342CC" w:rsidRPr="00A856E4">
        <w:rPr>
          <w:noProof/>
        </w:rPr>
        <w:t xml:space="preserve">: </w:t>
      </w:r>
    </w:p>
    <w:p w14:paraId="42054243" w14:textId="77777777" w:rsidR="00A05D6C" w:rsidRPr="00A856E4" w:rsidRDefault="00A05D6C" w:rsidP="00A05D6C">
      <w:pPr>
        <w:ind w:left="1135" w:hanging="284"/>
        <w:rPr>
          <w:rFonts w:eastAsia="Times New Roman"/>
          <w:i/>
          <w:iCs/>
          <w:noProof/>
          <w:color w:val="auto"/>
          <w:lang w:eastAsia="en-GB"/>
        </w:rPr>
      </w:pPr>
      <w:bookmarkStart w:id="3" w:name="_Hlk158931568"/>
      <w:r w:rsidRPr="00A856E4">
        <w:rPr>
          <w:rFonts w:eastAsia="Times New Roman"/>
          <w:i/>
          <w:iCs/>
          <w:noProof/>
          <w:color w:val="auto"/>
          <w:lang w:eastAsia="en-GB"/>
        </w:rPr>
        <w:t>-</w:t>
      </w:r>
      <w:r w:rsidRPr="00A856E4">
        <w:rPr>
          <w:rFonts w:eastAsia="Times New Roman"/>
          <w:i/>
          <w:iCs/>
          <w:noProof/>
          <w:color w:val="auto"/>
          <w:lang w:eastAsia="en-GB"/>
        </w:rPr>
        <w:tab/>
        <w:t>Study how to support information transfer for Ambient IoT services and related system functionality, including the information transfer for an Ambient IoT device and for a group of Ambient IoT Devices.</w:t>
      </w:r>
    </w:p>
    <w:p w14:paraId="5ECBCC0B" w14:textId="77777777" w:rsidR="00A05D6C" w:rsidRPr="00A856E4" w:rsidRDefault="00A05D6C" w:rsidP="00A05D6C">
      <w:pPr>
        <w:keepLines/>
        <w:ind w:left="1702" w:hanging="851"/>
        <w:rPr>
          <w:rFonts w:eastAsia="Times New Roman"/>
          <w:i/>
          <w:iCs/>
          <w:noProof/>
          <w:color w:val="auto"/>
          <w:lang w:eastAsia="en-GB"/>
        </w:rPr>
      </w:pPr>
      <w:r w:rsidRPr="00A856E4">
        <w:rPr>
          <w:rFonts w:eastAsia="Times New Roman"/>
          <w:i/>
          <w:iCs/>
          <w:noProof/>
          <w:color w:val="auto"/>
          <w:lang w:eastAsia="en-GB"/>
        </w:rPr>
        <w:t>NOTE:</w:t>
      </w:r>
      <w:r w:rsidRPr="00A856E4">
        <w:rPr>
          <w:rFonts w:eastAsia="Times New Roman"/>
          <w:i/>
          <w:iCs/>
          <w:noProof/>
          <w:color w:val="auto"/>
          <w:lang w:eastAsia="en-GB"/>
        </w:rPr>
        <w:tab/>
      </w:r>
      <w:r w:rsidRPr="00A856E4">
        <w:rPr>
          <w:rFonts w:eastAsia="Times New Roman"/>
          <w:bCs/>
          <w:i/>
          <w:iCs/>
          <w:noProof/>
          <w:color w:val="auto"/>
          <w:lang w:eastAsia="zh-CN"/>
        </w:rPr>
        <w:t>Including whether there is a need to support session based transfer between Ambient IoT Device and the network considering the device types and capabilities</w:t>
      </w:r>
      <w:r w:rsidRPr="00A856E4">
        <w:rPr>
          <w:rFonts w:eastAsia="Times New Roman"/>
          <w:i/>
          <w:iCs/>
          <w:noProof/>
          <w:color w:val="auto"/>
          <w:lang w:eastAsia="en-GB"/>
        </w:rPr>
        <w:t>.</w:t>
      </w:r>
    </w:p>
    <w:p w14:paraId="4B5FBBAE" w14:textId="77777777" w:rsidR="00A05D6C" w:rsidRPr="00A856E4" w:rsidRDefault="00A05D6C" w:rsidP="00A05D6C">
      <w:pPr>
        <w:ind w:left="1135" w:hanging="284"/>
        <w:rPr>
          <w:rFonts w:eastAsia="Times New Roman"/>
          <w:bCs/>
          <w:i/>
          <w:iCs/>
          <w:noProof/>
          <w:color w:val="auto"/>
          <w:lang w:eastAsia="zh-CN"/>
        </w:rPr>
      </w:pPr>
      <w:r w:rsidRPr="00A856E4">
        <w:rPr>
          <w:rFonts w:eastAsia="Times New Roman"/>
          <w:i/>
          <w:iCs/>
          <w:noProof/>
          <w:color w:val="auto"/>
          <w:lang w:eastAsia="en-GB"/>
        </w:rPr>
        <w:t>-</w:t>
      </w:r>
      <w:r w:rsidRPr="00A856E4">
        <w:rPr>
          <w:rFonts w:eastAsia="Times New Roman"/>
          <w:i/>
          <w:iCs/>
          <w:noProof/>
          <w:color w:val="auto"/>
          <w:lang w:eastAsia="en-GB"/>
        </w:rPr>
        <w:tab/>
      </w:r>
      <w:r w:rsidRPr="00A856E4">
        <w:rPr>
          <w:rFonts w:eastAsia="Times New Roman"/>
          <w:bCs/>
          <w:i/>
          <w:iCs/>
          <w:noProof/>
          <w:color w:val="auto"/>
          <w:lang w:eastAsia="zh-CN"/>
        </w:rPr>
        <w:t>Study which of the enabled Ambient IoT services are exposed to AF and how, e.g. for the case AF requests Ambient IoT service for an Ambient IoT Device and for a group of Ambient IoT Devices.</w:t>
      </w:r>
    </w:p>
    <w:bookmarkEnd w:id="3"/>
    <w:p w14:paraId="0BB2D62C" w14:textId="77777777" w:rsidR="0026609B" w:rsidRPr="00A856E4" w:rsidRDefault="0026609B" w:rsidP="0026609B">
      <w:pPr>
        <w:rPr>
          <w:noProof/>
        </w:rPr>
      </w:pPr>
      <w:r w:rsidRPr="00A856E4">
        <w:rPr>
          <w:noProof/>
        </w:rPr>
        <w:t>There are 2 main communication topologies assumed in the Ambient AIoT study, namely:</w:t>
      </w:r>
    </w:p>
    <w:p w14:paraId="66CF0171" w14:textId="77777777" w:rsidR="0026609B" w:rsidRPr="00A856E4" w:rsidRDefault="0026609B" w:rsidP="0026609B">
      <w:pPr>
        <w:pStyle w:val="B2"/>
        <w:rPr>
          <w:i/>
          <w:iCs/>
          <w:noProof/>
          <w:lang w:val="en-GB"/>
        </w:rPr>
      </w:pPr>
      <w:r w:rsidRPr="00A856E4">
        <w:rPr>
          <w:rFonts w:eastAsia="DengXian"/>
          <w:i/>
          <w:iCs/>
          <w:noProof/>
          <w:lang w:val="en-GB" w:eastAsia="zh-CN"/>
        </w:rPr>
        <w:t>-</w:t>
      </w:r>
      <w:r w:rsidRPr="00A856E4">
        <w:rPr>
          <w:rFonts w:eastAsia="宋体"/>
          <w:i/>
          <w:iCs/>
          <w:noProof/>
          <w:lang w:val="en-GB"/>
        </w:rPr>
        <w:tab/>
      </w:r>
      <w:r w:rsidRPr="00A856E4">
        <w:rPr>
          <w:i/>
          <w:iCs/>
          <w:noProof/>
          <w:lang w:val="en-GB"/>
        </w:rPr>
        <w:t>Topology 1: BS &lt;--&gt; Ambient IoT Device;</w:t>
      </w:r>
    </w:p>
    <w:p w14:paraId="2E773361" w14:textId="77777777" w:rsidR="0026609B" w:rsidRPr="00A856E4" w:rsidRDefault="0026609B" w:rsidP="0026609B">
      <w:pPr>
        <w:pStyle w:val="B2"/>
        <w:rPr>
          <w:i/>
          <w:iCs/>
          <w:noProof/>
          <w:lang w:val="en-GB"/>
        </w:rPr>
      </w:pPr>
      <w:r w:rsidRPr="00A856E4">
        <w:rPr>
          <w:rFonts w:eastAsia="DengXian"/>
          <w:i/>
          <w:iCs/>
          <w:noProof/>
          <w:lang w:val="en-GB" w:eastAsia="zh-CN"/>
        </w:rPr>
        <w:t>-</w:t>
      </w:r>
      <w:r w:rsidRPr="00A856E4">
        <w:rPr>
          <w:rFonts w:eastAsia="宋体"/>
          <w:i/>
          <w:iCs/>
          <w:noProof/>
          <w:lang w:val="en-GB"/>
        </w:rPr>
        <w:tab/>
      </w:r>
      <w:r w:rsidRPr="00A856E4">
        <w:rPr>
          <w:i/>
          <w:iCs/>
          <w:noProof/>
          <w:lang w:val="en-GB"/>
        </w:rPr>
        <w:t>Topology 2: BS &lt;--&gt; intermediate node &lt;--&gt; Ambient IoT Device:</w:t>
      </w:r>
      <w:r w:rsidRPr="00A856E4">
        <w:rPr>
          <w:rFonts w:eastAsia="宋体"/>
          <w:i/>
          <w:iCs/>
          <w:noProof/>
          <w:lang w:val="en-GB"/>
        </w:rPr>
        <w:t xml:space="preserve"> </w:t>
      </w:r>
      <w:r w:rsidRPr="00A856E4">
        <w:rPr>
          <w:i/>
          <w:iCs/>
          <w:noProof/>
          <w:lang w:val="en-GB"/>
        </w:rPr>
        <w:t>Only a UE can act as an intermediate node which is under the network control.</w:t>
      </w:r>
    </w:p>
    <w:p w14:paraId="2DFAD639" w14:textId="61E2BB3A" w:rsidR="0026609B" w:rsidRPr="00A856E4" w:rsidRDefault="0026609B" w:rsidP="0026609B">
      <w:pPr>
        <w:rPr>
          <w:noProof/>
        </w:rPr>
      </w:pPr>
      <w:bookmarkStart w:id="4" w:name="_Hlk158931661"/>
      <w:r w:rsidRPr="00A856E4">
        <w:rPr>
          <w:noProof/>
        </w:rPr>
        <w:t xml:space="preserve">This solution focuses on the Topology </w:t>
      </w:r>
      <w:r w:rsidR="00DE7FC8" w:rsidRPr="00A856E4">
        <w:rPr>
          <w:noProof/>
        </w:rPr>
        <w:t>2</w:t>
      </w:r>
      <w:bookmarkEnd w:id="4"/>
      <w:r w:rsidR="00DE7FC8" w:rsidRPr="00A856E4">
        <w:rPr>
          <w:noProof/>
        </w:rPr>
        <w:t>. It is proposed that a UE, which is capable of AIoT transmissions towards AIoT devices, indicates its capability during the registration with the network.</w:t>
      </w:r>
    </w:p>
    <w:p w14:paraId="1FE276F1" w14:textId="7F2EEFAC" w:rsidR="00A05D6C" w:rsidRPr="00A856E4" w:rsidRDefault="0026609B" w:rsidP="0026609B">
      <w:pPr>
        <w:rPr>
          <w:rFonts w:eastAsia="Times New Roman"/>
          <w:noProof/>
          <w:color w:val="auto"/>
          <w:lang w:eastAsia="en-GB"/>
        </w:rPr>
      </w:pPr>
      <w:bookmarkStart w:id="5" w:name="_Hlk158931681"/>
      <w:r w:rsidRPr="00A856E4">
        <w:rPr>
          <w:noProof/>
        </w:rPr>
        <w:t xml:space="preserve">This solution proposes a solution for the AIoT information transfer between the AIoT application server and the AIoT devices via the control plane of the 5GS. A new NF called Ambient AIoT gateway (AIoT-GW) is introduced. </w:t>
      </w:r>
      <w:bookmarkEnd w:id="5"/>
    </w:p>
    <w:p w14:paraId="3DA93585" w14:textId="77777777" w:rsidR="00CA6115" w:rsidRPr="00A856E4" w:rsidRDefault="00CA6115" w:rsidP="00CA6115">
      <w:pPr>
        <w:pStyle w:val="Heading1"/>
        <w:rPr>
          <w:noProof/>
        </w:rPr>
      </w:pPr>
      <w:r w:rsidRPr="00A856E4">
        <w:rPr>
          <w:noProof/>
        </w:rPr>
        <w:t>2. Text Proposal</w:t>
      </w:r>
    </w:p>
    <w:p w14:paraId="1F77032A" w14:textId="28CC7285" w:rsidR="00CA6115" w:rsidRPr="00A856E4" w:rsidRDefault="00F40EE5" w:rsidP="008754B1">
      <w:pPr>
        <w:jc w:val="both"/>
        <w:rPr>
          <w:noProof/>
          <w:lang w:eastAsia="zh-CN"/>
        </w:rPr>
      </w:pPr>
      <w:r w:rsidRPr="00A856E4">
        <w:rPr>
          <w:noProof/>
          <w:lang w:eastAsia="zh-CN"/>
        </w:rPr>
        <w:t xml:space="preserve">It is proposed to capture the following changes </w:t>
      </w:r>
      <w:r w:rsidR="002636F7" w:rsidRPr="00A856E4">
        <w:rPr>
          <w:noProof/>
          <w:lang w:eastAsia="zh-CN"/>
        </w:rPr>
        <w:t>to</w:t>
      </w:r>
      <w:r w:rsidRPr="00A856E4">
        <w:rPr>
          <w:noProof/>
          <w:lang w:eastAsia="zh-CN"/>
        </w:rPr>
        <w:t xml:space="preserve"> TR </w:t>
      </w:r>
      <w:r w:rsidR="00C83BA9" w:rsidRPr="00A856E4">
        <w:rPr>
          <w:noProof/>
          <w:lang w:eastAsia="zh-CN"/>
        </w:rPr>
        <w:t>23.700-</w:t>
      </w:r>
      <w:r w:rsidR="00A05D6C" w:rsidRPr="00A856E4">
        <w:rPr>
          <w:noProof/>
          <w:lang w:eastAsia="zh-CN"/>
        </w:rPr>
        <w:t>13</w:t>
      </w:r>
      <w:r w:rsidR="0030457E" w:rsidRPr="00A856E4">
        <w:rPr>
          <w:noProof/>
          <w:lang w:eastAsia="zh-CN"/>
        </w:rPr>
        <w:t>.</w:t>
      </w:r>
    </w:p>
    <w:p w14:paraId="33C11F8D" w14:textId="77777777" w:rsidR="00CA089A" w:rsidRPr="00A856E4" w:rsidRDefault="00CA089A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noProof/>
          <w:color w:val="FF0000"/>
          <w:sz w:val="28"/>
          <w:szCs w:val="28"/>
        </w:rPr>
      </w:pPr>
      <w:bookmarkStart w:id="6" w:name="_Toc519004414"/>
      <w:r w:rsidRPr="00A856E4">
        <w:rPr>
          <w:rFonts w:ascii="Arial" w:hAnsi="Arial" w:cs="Arial"/>
          <w:noProof/>
          <w:color w:val="FF0000"/>
          <w:sz w:val="28"/>
          <w:szCs w:val="28"/>
        </w:rPr>
        <w:t xml:space="preserve">* * * * </w:t>
      </w:r>
      <w:r w:rsidRPr="00A856E4">
        <w:rPr>
          <w:rFonts w:ascii="Arial" w:hAnsi="Arial" w:cs="Arial"/>
          <w:noProof/>
          <w:color w:val="FF0000"/>
          <w:sz w:val="28"/>
          <w:szCs w:val="28"/>
          <w:lang w:eastAsia="zh-CN"/>
        </w:rPr>
        <w:t>First</w:t>
      </w:r>
      <w:r w:rsidRPr="00A856E4">
        <w:rPr>
          <w:rFonts w:ascii="Arial" w:hAnsi="Arial" w:cs="Arial"/>
          <w:noProof/>
          <w:color w:val="FF0000"/>
          <w:sz w:val="28"/>
          <w:szCs w:val="28"/>
        </w:rPr>
        <w:t xml:space="preserve"> change * * * *</w:t>
      </w:r>
      <w:bookmarkStart w:id="7" w:name="_Toc517082226"/>
      <w:r w:rsidR="00C96F39" w:rsidRPr="00A856E4">
        <w:rPr>
          <w:rFonts w:ascii="Arial" w:hAnsi="Arial" w:cs="Arial"/>
          <w:noProof/>
          <w:color w:val="FF0000"/>
          <w:sz w:val="28"/>
          <w:szCs w:val="28"/>
        </w:rPr>
        <w:t xml:space="preserve"> </w:t>
      </w:r>
    </w:p>
    <w:p w14:paraId="6707BDE6" w14:textId="77777777" w:rsidR="004159EE" w:rsidRPr="00A856E4" w:rsidRDefault="004159EE" w:rsidP="004159EE">
      <w:pPr>
        <w:pStyle w:val="Heading2"/>
        <w:rPr>
          <w:noProof/>
        </w:rPr>
      </w:pPr>
      <w:bookmarkStart w:id="8" w:name="_Toc22192650"/>
      <w:bookmarkStart w:id="9" w:name="_Toc23402388"/>
      <w:bookmarkStart w:id="10" w:name="_Toc23402418"/>
      <w:bookmarkStart w:id="11" w:name="_Toc26386423"/>
      <w:bookmarkStart w:id="12" w:name="_Toc26431229"/>
      <w:bookmarkStart w:id="13" w:name="_Toc30694627"/>
      <w:bookmarkStart w:id="14" w:name="_Toc43906649"/>
      <w:bookmarkStart w:id="15" w:name="_Toc43906765"/>
      <w:bookmarkStart w:id="16" w:name="_Toc44311891"/>
      <w:bookmarkStart w:id="17" w:name="_Toc50536533"/>
      <w:bookmarkStart w:id="18" w:name="_Toc54930305"/>
      <w:bookmarkStart w:id="19" w:name="_Toc54968110"/>
      <w:bookmarkStart w:id="20" w:name="_Toc57236432"/>
      <w:bookmarkStart w:id="21" w:name="_Toc57236595"/>
      <w:bookmarkStart w:id="22" w:name="_Toc57530236"/>
      <w:bookmarkStart w:id="23" w:name="_Toc57532437"/>
      <w:bookmarkStart w:id="24" w:name="_Toc153792592"/>
      <w:bookmarkStart w:id="25" w:name="_Toc153792677"/>
      <w:bookmarkStart w:id="26" w:name="_Toc157661583"/>
      <w:bookmarkStart w:id="27" w:name="_Toc160698594"/>
      <w:bookmarkStart w:id="28" w:name="_Toc16839382"/>
      <w:bookmarkStart w:id="29" w:name="_Toc23254045"/>
      <w:bookmarkStart w:id="30" w:name="_Toc97057180"/>
      <w:bookmarkStart w:id="31" w:name="_Toc97266758"/>
      <w:bookmarkStart w:id="32" w:name="_Toc104302605"/>
      <w:bookmarkStart w:id="33" w:name="_Toc104359571"/>
      <w:bookmarkStart w:id="34" w:name="_Toc104872764"/>
      <w:bookmarkStart w:id="35" w:name="_Toc104302541"/>
      <w:bookmarkStart w:id="36" w:name="_Toc104359507"/>
      <w:bookmarkStart w:id="37" w:name="_Toc104872691"/>
      <w:bookmarkEnd w:id="7"/>
      <w:r w:rsidRPr="00A856E4">
        <w:rPr>
          <w:noProof/>
        </w:rPr>
        <w:t>6.0</w:t>
      </w:r>
      <w:r w:rsidRPr="00A856E4">
        <w:rPr>
          <w:noProof/>
        </w:rPr>
        <w:tab/>
        <w:t>Mapping of Solutions to Key Issues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bookmarkEnd w:id="28"/>
    <w:p w14:paraId="2F0D0FE7" w14:textId="77777777" w:rsidR="004159EE" w:rsidRPr="00A856E4" w:rsidRDefault="004159EE" w:rsidP="004159EE">
      <w:pPr>
        <w:pStyle w:val="TH"/>
        <w:rPr>
          <w:noProof/>
        </w:rPr>
      </w:pPr>
      <w:r w:rsidRPr="00A856E4">
        <w:rPr>
          <w:noProof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2"/>
        <w:gridCol w:w="1701"/>
        <w:gridCol w:w="1843"/>
        <w:gridCol w:w="1760"/>
      </w:tblGrid>
      <w:tr w:rsidR="004159EE" w:rsidRPr="00FB30C9" w14:paraId="1CEF3B0A" w14:textId="77777777" w:rsidTr="00AE64A4">
        <w:trPr>
          <w:cantSplit/>
          <w:jc w:val="center"/>
        </w:trPr>
        <w:tc>
          <w:tcPr>
            <w:tcW w:w="1902" w:type="dxa"/>
          </w:tcPr>
          <w:p w14:paraId="2327CCB6" w14:textId="77777777" w:rsidR="004159EE" w:rsidRPr="00A856E4" w:rsidRDefault="004159EE" w:rsidP="00AE64A4">
            <w:pPr>
              <w:pStyle w:val="TAH"/>
              <w:rPr>
                <w:noProof/>
              </w:rPr>
            </w:pPr>
          </w:p>
        </w:tc>
        <w:tc>
          <w:tcPr>
            <w:tcW w:w="5304" w:type="dxa"/>
            <w:gridSpan w:val="3"/>
          </w:tcPr>
          <w:p w14:paraId="48E53A02" w14:textId="77777777" w:rsidR="004159EE" w:rsidRPr="00A856E4" w:rsidRDefault="004159EE" w:rsidP="00AE64A4">
            <w:pPr>
              <w:pStyle w:val="TAH"/>
              <w:rPr>
                <w:noProof/>
              </w:rPr>
            </w:pPr>
            <w:r w:rsidRPr="00A856E4">
              <w:rPr>
                <w:noProof/>
              </w:rPr>
              <w:t>Key Issues</w:t>
            </w:r>
          </w:p>
        </w:tc>
      </w:tr>
      <w:tr w:rsidR="004159EE" w:rsidRPr="00FB30C9" w14:paraId="6D1A6F27" w14:textId="77777777" w:rsidTr="00AE64A4">
        <w:trPr>
          <w:cantSplit/>
          <w:jc w:val="center"/>
        </w:trPr>
        <w:tc>
          <w:tcPr>
            <w:tcW w:w="1902" w:type="dxa"/>
          </w:tcPr>
          <w:p w14:paraId="20B8C015" w14:textId="77777777" w:rsidR="004159EE" w:rsidRPr="00A856E4" w:rsidRDefault="004159EE" w:rsidP="00AE64A4">
            <w:pPr>
              <w:pStyle w:val="TAH"/>
              <w:rPr>
                <w:noProof/>
              </w:rPr>
            </w:pPr>
            <w:r w:rsidRPr="00A856E4">
              <w:rPr>
                <w:noProof/>
              </w:rPr>
              <w:t>Solutions</w:t>
            </w:r>
          </w:p>
        </w:tc>
        <w:tc>
          <w:tcPr>
            <w:tcW w:w="1701" w:type="dxa"/>
          </w:tcPr>
          <w:p w14:paraId="6AADAA1C" w14:textId="77777777" w:rsidR="004159EE" w:rsidRPr="00A856E4" w:rsidRDefault="004159EE" w:rsidP="00AE64A4">
            <w:pPr>
              <w:pStyle w:val="TAH"/>
              <w:rPr>
                <w:noProof/>
              </w:rPr>
            </w:pPr>
            <w:r w:rsidRPr="00A856E4">
              <w:rPr>
                <w:noProof/>
              </w:rPr>
              <w:t>Key Issue #1</w:t>
            </w:r>
          </w:p>
        </w:tc>
        <w:tc>
          <w:tcPr>
            <w:tcW w:w="1843" w:type="dxa"/>
          </w:tcPr>
          <w:p w14:paraId="2363F520" w14:textId="77777777" w:rsidR="004159EE" w:rsidRPr="00A856E4" w:rsidRDefault="004159EE" w:rsidP="00AE64A4">
            <w:pPr>
              <w:pStyle w:val="TAH"/>
              <w:rPr>
                <w:noProof/>
              </w:rPr>
            </w:pPr>
            <w:r w:rsidRPr="00A856E4">
              <w:rPr>
                <w:noProof/>
              </w:rPr>
              <w:t>Key Issue #2</w:t>
            </w:r>
          </w:p>
        </w:tc>
        <w:tc>
          <w:tcPr>
            <w:tcW w:w="1760" w:type="dxa"/>
          </w:tcPr>
          <w:p w14:paraId="4CBF9741" w14:textId="77777777" w:rsidR="004159EE" w:rsidRPr="00A856E4" w:rsidRDefault="004159EE" w:rsidP="00AE64A4">
            <w:pPr>
              <w:pStyle w:val="TAH"/>
              <w:rPr>
                <w:noProof/>
              </w:rPr>
            </w:pPr>
            <w:r w:rsidRPr="00A856E4">
              <w:rPr>
                <w:noProof/>
              </w:rPr>
              <w:t>Key Issue #3</w:t>
            </w:r>
          </w:p>
        </w:tc>
      </w:tr>
      <w:tr w:rsidR="004159EE" w:rsidRPr="00FB30C9" w14:paraId="1EC23AEB" w14:textId="77777777" w:rsidTr="00AE64A4">
        <w:trPr>
          <w:cantSplit/>
          <w:jc w:val="center"/>
        </w:trPr>
        <w:tc>
          <w:tcPr>
            <w:tcW w:w="1902" w:type="dxa"/>
          </w:tcPr>
          <w:p w14:paraId="2A272381" w14:textId="77777777" w:rsidR="004159EE" w:rsidRPr="00A856E4" w:rsidRDefault="004159EE" w:rsidP="00AE64A4">
            <w:pPr>
              <w:pStyle w:val="TAH"/>
              <w:rPr>
                <w:noProof/>
              </w:rPr>
            </w:pPr>
            <w:r w:rsidRPr="00A856E4">
              <w:rPr>
                <w:noProof/>
              </w:rPr>
              <w:t>#1</w:t>
            </w:r>
          </w:p>
        </w:tc>
        <w:tc>
          <w:tcPr>
            <w:tcW w:w="1701" w:type="dxa"/>
          </w:tcPr>
          <w:p w14:paraId="3A89DAEA" w14:textId="77777777" w:rsidR="004159EE" w:rsidRPr="00A856E4" w:rsidRDefault="004159EE" w:rsidP="00AE64A4">
            <w:pPr>
              <w:pStyle w:val="TAC"/>
              <w:rPr>
                <w:noProof/>
              </w:rPr>
            </w:pPr>
          </w:p>
        </w:tc>
        <w:tc>
          <w:tcPr>
            <w:tcW w:w="1843" w:type="dxa"/>
          </w:tcPr>
          <w:p w14:paraId="55A00EAF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FB30C9">
              <w:rPr>
                <w:noProof/>
                <w:rPrChange w:id="38" w:author="Lenovo_gv" w:date="2024-04-05T21:27:00Z">
                  <w:rPr>
                    <w:lang w:val="en-US"/>
                  </w:rPr>
                </w:rPrChange>
              </w:rPr>
              <w:t>X</w:t>
            </w:r>
          </w:p>
        </w:tc>
        <w:tc>
          <w:tcPr>
            <w:tcW w:w="1760" w:type="dxa"/>
          </w:tcPr>
          <w:p w14:paraId="78603AF1" w14:textId="77777777" w:rsidR="004159EE" w:rsidRPr="00A856E4" w:rsidRDefault="004159EE" w:rsidP="00AE64A4">
            <w:pPr>
              <w:pStyle w:val="TAC"/>
              <w:rPr>
                <w:noProof/>
              </w:rPr>
            </w:pPr>
          </w:p>
        </w:tc>
      </w:tr>
      <w:tr w:rsidR="004159EE" w:rsidRPr="00FB30C9" w14:paraId="0BE9B7B0" w14:textId="77777777" w:rsidTr="00AE64A4">
        <w:trPr>
          <w:cantSplit/>
          <w:jc w:val="center"/>
        </w:trPr>
        <w:tc>
          <w:tcPr>
            <w:tcW w:w="1902" w:type="dxa"/>
          </w:tcPr>
          <w:p w14:paraId="1C5B1D85" w14:textId="77777777" w:rsidR="004159EE" w:rsidRPr="00A856E4" w:rsidRDefault="004159EE" w:rsidP="00AE64A4">
            <w:pPr>
              <w:pStyle w:val="TAH"/>
              <w:rPr>
                <w:noProof/>
              </w:rPr>
            </w:pPr>
            <w:r w:rsidRPr="00A856E4">
              <w:rPr>
                <w:noProof/>
              </w:rPr>
              <w:t>#2</w:t>
            </w:r>
          </w:p>
        </w:tc>
        <w:tc>
          <w:tcPr>
            <w:tcW w:w="1701" w:type="dxa"/>
          </w:tcPr>
          <w:p w14:paraId="6E882A1E" w14:textId="77777777" w:rsidR="004159EE" w:rsidRPr="00A856E4" w:rsidRDefault="004159EE" w:rsidP="00AE64A4">
            <w:pPr>
              <w:pStyle w:val="TAC"/>
              <w:rPr>
                <w:noProof/>
              </w:rPr>
            </w:pPr>
          </w:p>
        </w:tc>
        <w:tc>
          <w:tcPr>
            <w:tcW w:w="1843" w:type="dxa"/>
          </w:tcPr>
          <w:p w14:paraId="78C4A094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FB30C9">
              <w:rPr>
                <w:noProof/>
                <w:rPrChange w:id="39" w:author="Lenovo_gv" w:date="2024-04-05T21:27:00Z">
                  <w:rPr>
                    <w:lang w:val="en-US"/>
                  </w:rPr>
                </w:rPrChange>
              </w:rPr>
              <w:t>X</w:t>
            </w:r>
          </w:p>
        </w:tc>
        <w:tc>
          <w:tcPr>
            <w:tcW w:w="1760" w:type="dxa"/>
          </w:tcPr>
          <w:p w14:paraId="2A514C52" w14:textId="77777777" w:rsidR="004159EE" w:rsidRPr="00A856E4" w:rsidRDefault="004159EE" w:rsidP="00AE64A4">
            <w:pPr>
              <w:pStyle w:val="TAC"/>
              <w:rPr>
                <w:noProof/>
              </w:rPr>
            </w:pPr>
          </w:p>
        </w:tc>
      </w:tr>
      <w:tr w:rsidR="004159EE" w:rsidRPr="00FB30C9" w14:paraId="3392E4F9" w14:textId="77777777" w:rsidTr="00AE64A4">
        <w:trPr>
          <w:cantSplit/>
          <w:jc w:val="center"/>
        </w:trPr>
        <w:tc>
          <w:tcPr>
            <w:tcW w:w="1902" w:type="dxa"/>
          </w:tcPr>
          <w:p w14:paraId="2038A2DF" w14:textId="77777777" w:rsidR="004159EE" w:rsidRPr="00A856E4" w:rsidRDefault="004159EE" w:rsidP="00AE64A4">
            <w:pPr>
              <w:pStyle w:val="TAH"/>
              <w:rPr>
                <w:noProof/>
              </w:rPr>
            </w:pPr>
            <w:r w:rsidRPr="00A856E4">
              <w:rPr>
                <w:noProof/>
              </w:rPr>
              <w:t>#3</w:t>
            </w:r>
          </w:p>
        </w:tc>
        <w:tc>
          <w:tcPr>
            <w:tcW w:w="1701" w:type="dxa"/>
          </w:tcPr>
          <w:p w14:paraId="37CD06E0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A856E4">
              <w:rPr>
                <w:noProof/>
              </w:rPr>
              <w:t>X</w:t>
            </w:r>
          </w:p>
        </w:tc>
        <w:tc>
          <w:tcPr>
            <w:tcW w:w="1843" w:type="dxa"/>
          </w:tcPr>
          <w:p w14:paraId="4F8D8C40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A856E4">
              <w:rPr>
                <w:noProof/>
              </w:rPr>
              <w:t>X</w:t>
            </w:r>
          </w:p>
        </w:tc>
        <w:tc>
          <w:tcPr>
            <w:tcW w:w="1760" w:type="dxa"/>
          </w:tcPr>
          <w:p w14:paraId="044A5B08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FB30C9">
              <w:rPr>
                <w:noProof/>
                <w:rPrChange w:id="40" w:author="Lenovo_gv" w:date="2024-04-05T21:27:00Z">
                  <w:rPr>
                    <w:lang w:val="en-US"/>
                  </w:rPr>
                </w:rPrChange>
              </w:rPr>
              <w:t>X</w:t>
            </w:r>
          </w:p>
        </w:tc>
      </w:tr>
      <w:tr w:rsidR="004159EE" w:rsidRPr="00FB30C9" w14:paraId="43C0BC17" w14:textId="77777777" w:rsidTr="00AE64A4">
        <w:trPr>
          <w:cantSplit/>
          <w:jc w:val="center"/>
        </w:trPr>
        <w:tc>
          <w:tcPr>
            <w:tcW w:w="1902" w:type="dxa"/>
          </w:tcPr>
          <w:p w14:paraId="2566FE99" w14:textId="77777777" w:rsidR="004159EE" w:rsidRPr="00A856E4" w:rsidRDefault="004159EE" w:rsidP="00AE64A4">
            <w:pPr>
              <w:pStyle w:val="TAH"/>
              <w:rPr>
                <w:noProof/>
              </w:rPr>
            </w:pPr>
            <w:r w:rsidRPr="00FB30C9">
              <w:rPr>
                <w:noProof/>
                <w:rPrChange w:id="41" w:author="Lenovo_gv" w:date="2024-04-05T21:27:00Z">
                  <w:rPr>
                    <w:lang w:val="en-US"/>
                  </w:rPr>
                </w:rPrChange>
              </w:rPr>
              <w:t>#4</w:t>
            </w:r>
          </w:p>
        </w:tc>
        <w:tc>
          <w:tcPr>
            <w:tcW w:w="1701" w:type="dxa"/>
          </w:tcPr>
          <w:p w14:paraId="7B41FAC3" w14:textId="77777777" w:rsidR="004159EE" w:rsidRPr="00FB30C9" w:rsidRDefault="004159EE" w:rsidP="00AE64A4">
            <w:pPr>
              <w:pStyle w:val="TAC"/>
              <w:rPr>
                <w:noProof/>
                <w:rPrChange w:id="42" w:author="Lenovo_gv" w:date="2024-04-05T21:27:00Z">
                  <w:rPr>
                    <w:lang w:val="en-US"/>
                  </w:rPr>
                </w:rPrChange>
              </w:rPr>
            </w:pPr>
            <w:r w:rsidRPr="00FB30C9">
              <w:rPr>
                <w:noProof/>
                <w:rPrChange w:id="43" w:author="Lenovo_gv" w:date="2024-04-05T21:27:00Z">
                  <w:rPr>
                    <w:lang w:val="en-US"/>
                  </w:rPr>
                </w:rPrChange>
              </w:rPr>
              <w:t>X</w:t>
            </w:r>
          </w:p>
        </w:tc>
        <w:tc>
          <w:tcPr>
            <w:tcW w:w="1843" w:type="dxa"/>
          </w:tcPr>
          <w:p w14:paraId="2D3DFA1C" w14:textId="77777777" w:rsidR="004159EE" w:rsidRPr="00FB30C9" w:rsidRDefault="004159EE" w:rsidP="00AE64A4">
            <w:pPr>
              <w:pStyle w:val="TAC"/>
              <w:rPr>
                <w:noProof/>
                <w:rPrChange w:id="44" w:author="Lenovo_gv" w:date="2024-04-05T21:27:00Z">
                  <w:rPr>
                    <w:lang w:val="en-US"/>
                  </w:rPr>
                </w:rPrChange>
              </w:rPr>
            </w:pPr>
            <w:r w:rsidRPr="00FB30C9">
              <w:rPr>
                <w:noProof/>
                <w:rPrChange w:id="45" w:author="Lenovo_gv" w:date="2024-04-05T21:27:00Z">
                  <w:rPr>
                    <w:lang w:val="en-US"/>
                  </w:rPr>
                </w:rPrChange>
              </w:rPr>
              <w:t>X</w:t>
            </w:r>
          </w:p>
        </w:tc>
        <w:tc>
          <w:tcPr>
            <w:tcW w:w="1760" w:type="dxa"/>
          </w:tcPr>
          <w:p w14:paraId="3DB0D3F9" w14:textId="77777777" w:rsidR="004159EE" w:rsidRPr="00FB30C9" w:rsidRDefault="004159EE" w:rsidP="00AE64A4">
            <w:pPr>
              <w:pStyle w:val="TAC"/>
              <w:rPr>
                <w:noProof/>
                <w:rPrChange w:id="46" w:author="Lenovo_gv" w:date="2024-04-05T21:27:00Z">
                  <w:rPr>
                    <w:lang w:val="en-US"/>
                  </w:rPr>
                </w:rPrChange>
              </w:rPr>
            </w:pPr>
            <w:r w:rsidRPr="00FB30C9">
              <w:rPr>
                <w:noProof/>
                <w:rPrChange w:id="47" w:author="Lenovo_gv" w:date="2024-04-05T21:27:00Z">
                  <w:rPr>
                    <w:lang w:val="en-US"/>
                  </w:rPr>
                </w:rPrChange>
              </w:rPr>
              <w:t>X</w:t>
            </w:r>
          </w:p>
        </w:tc>
      </w:tr>
      <w:tr w:rsidR="004159EE" w:rsidRPr="00FB30C9" w14:paraId="352D91D8" w14:textId="77777777" w:rsidTr="00AE64A4">
        <w:trPr>
          <w:cantSplit/>
          <w:jc w:val="center"/>
        </w:trPr>
        <w:tc>
          <w:tcPr>
            <w:tcW w:w="1902" w:type="dxa"/>
          </w:tcPr>
          <w:p w14:paraId="53FCA6E1" w14:textId="77777777" w:rsidR="004159EE" w:rsidRPr="00A856E4" w:rsidRDefault="004159EE" w:rsidP="00AE64A4">
            <w:pPr>
              <w:pStyle w:val="TAH"/>
              <w:rPr>
                <w:noProof/>
              </w:rPr>
            </w:pPr>
            <w:r w:rsidRPr="00A856E4">
              <w:rPr>
                <w:rFonts w:eastAsiaTheme="minorEastAsia"/>
                <w:noProof/>
                <w:lang w:eastAsia="zh-CN"/>
              </w:rPr>
              <w:t>#5</w:t>
            </w:r>
          </w:p>
        </w:tc>
        <w:tc>
          <w:tcPr>
            <w:tcW w:w="1701" w:type="dxa"/>
          </w:tcPr>
          <w:p w14:paraId="1E9AEE7E" w14:textId="77777777" w:rsidR="004159EE" w:rsidRPr="00A856E4" w:rsidRDefault="004159EE" w:rsidP="00AE64A4">
            <w:pPr>
              <w:pStyle w:val="TAC"/>
              <w:rPr>
                <w:noProof/>
              </w:rPr>
            </w:pPr>
          </w:p>
        </w:tc>
        <w:tc>
          <w:tcPr>
            <w:tcW w:w="1843" w:type="dxa"/>
          </w:tcPr>
          <w:p w14:paraId="38BC08B4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A856E4">
              <w:rPr>
                <w:noProof/>
              </w:rPr>
              <w:t>X</w:t>
            </w:r>
          </w:p>
        </w:tc>
        <w:tc>
          <w:tcPr>
            <w:tcW w:w="1760" w:type="dxa"/>
          </w:tcPr>
          <w:p w14:paraId="20A6AC52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A856E4">
              <w:rPr>
                <w:noProof/>
              </w:rPr>
              <w:t>X</w:t>
            </w:r>
          </w:p>
        </w:tc>
      </w:tr>
      <w:tr w:rsidR="004159EE" w:rsidRPr="00FB30C9" w14:paraId="70C0E245" w14:textId="77777777" w:rsidTr="00AE64A4">
        <w:trPr>
          <w:cantSplit/>
          <w:jc w:val="center"/>
        </w:trPr>
        <w:tc>
          <w:tcPr>
            <w:tcW w:w="1902" w:type="dxa"/>
          </w:tcPr>
          <w:p w14:paraId="3040CCF5" w14:textId="77777777" w:rsidR="004159EE" w:rsidRPr="00A856E4" w:rsidRDefault="004159EE" w:rsidP="00AE64A4">
            <w:pPr>
              <w:pStyle w:val="TAH"/>
              <w:rPr>
                <w:rFonts w:eastAsiaTheme="minorEastAsia"/>
                <w:noProof/>
                <w:lang w:eastAsia="zh-CN"/>
              </w:rPr>
            </w:pPr>
            <w:r w:rsidRPr="00A856E4">
              <w:rPr>
                <w:rFonts w:eastAsiaTheme="minorEastAsia"/>
                <w:noProof/>
                <w:lang w:eastAsia="zh-CN"/>
              </w:rPr>
              <w:t>#6</w:t>
            </w:r>
          </w:p>
        </w:tc>
        <w:tc>
          <w:tcPr>
            <w:tcW w:w="1701" w:type="dxa"/>
          </w:tcPr>
          <w:p w14:paraId="4103A367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A856E4">
              <w:rPr>
                <w:noProof/>
              </w:rPr>
              <w:t>X</w:t>
            </w:r>
          </w:p>
        </w:tc>
        <w:tc>
          <w:tcPr>
            <w:tcW w:w="1843" w:type="dxa"/>
          </w:tcPr>
          <w:p w14:paraId="43A07C70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A856E4">
              <w:rPr>
                <w:noProof/>
              </w:rPr>
              <w:t>X</w:t>
            </w:r>
          </w:p>
        </w:tc>
        <w:tc>
          <w:tcPr>
            <w:tcW w:w="1760" w:type="dxa"/>
          </w:tcPr>
          <w:p w14:paraId="7ED29C3E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A856E4">
              <w:rPr>
                <w:noProof/>
              </w:rPr>
              <w:t>X</w:t>
            </w:r>
          </w:p>
        </w:tc>
      </w:tr>
      <w:tr w:rsidR="004159EE" w:rsidRPr="00FB30C9" w14:paraId="3D235C6D" w14:textId="77777777" w:rsidTr="00AE64A4">
        <w:trPr>
          <w:cantSplit/>
          <w:jc w:val="center"/>
        </w:trPr>
        <w:tc>
          <w:tcPr>
            <w:tcW w:w="1902" w:type="dxa"/>
          </w:tcPr>
          <w:p w14:paraId="32B552B3" w14:textId="77777777" w:rsidR="004159EE" w:rsidRPr="00A856E4" w:rsidRDefault="004159EE" w:rsidP="00AE64A4">
            <w:pPr>
              <w:pStyle w:val="TAH"/>
              <w:rPr>
                <w:rFonts w:eastAsiaTheme="minorEastAsia"/>
                <w:noProof/>
                <w:lang w:eastAsia="zh-CN"/>
              </w:rPr>
            </w:pPr>
            <w:r w:rsidRPr="00A856E4">
              <w:rPr>
                <w:rFonts w:eastAsiaTheme="minorEastAsia"/>
                <w:noProof/>
                <w:lang w:eastAsia="zh-CN"/>
              </w:rPr>
              <w:t>#7</w:t>
            </w:r>
          </w:p>
        </w:tc>
        <w:tc>
          <w:tcPr>
            <w:tcW w:w="1701" w:type="dxa"/>
          </w:tcPr>
          <w:p w14:paraId="71326A93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A856E4">
              <w:rPr>
                <w:noProof/>
              </w:rPr>
              <w:t>X</w:t>
            </w:r>
          </w:p>
        </w:tc>
        <w:tc>
          <w:tcPr>
            <w:tcW w:w="1843" w:type="dxa"/>
          </w:tcPr>
          <w:p w14:paraId="362F8988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A856E4">
              <w:rPr>
                <w:noProof/>
              </w:rPr>
              <w:t>X</w:t>
            </w:r>
          </w:p>
        </w:tc>
        <w:tc>
          <w:tcPr>
            <w:tcW w:w="1760" w:type="dxa"/>
          </w:tcPr>
          <w:p w14:paraId="58BBF142" w14:textId="77777777" w:rsidR="004159EE" w:rsidRPr="00A856E4" w:rsidRDefault="004159EE" w:rsidP="00AE64A4">
            <w:pPr>
              <w:pStyle w:val="TAC"/>
              <w:rPr>
                <w:noProof/>
              </w:rPr>
            </w:pPr>
          </w:p>
        </w:tc>
      </w:tr>
      <w:tr w:rsidR="004159EE" w:rsidRPr="00FB30C9" w14:paraId="42E71F82" w14:textId="77777777" w:rsidTr="00AE64A4">
        <w:trPr>
          <w:cantSplit/>
          <w:jc w:val="center"/>
        </w:trPr>
        <w:tc>
          <w:tcPr>
            <w:tcW w:w="1902" w:type="dxa"/>
          </w:tcPr>
          <w:p w14:paraId="109D8736" w14:textId="77777777" w:rsidR="004159EE" w:rsidRPr="00A856E4" w:rsidRDefault="004159EE" w:rsidP="00AE64A4">
            <w:pPr>
              <w:pStyle w:val="TAH"/>
              <w:rPr>
                <w:rFonts w:eastAsiaTheme="minorEastAsia"/>
                <w:noProof/>
                <w:lang w:eastAsia="zh-CN"/>
              </w:rPr>
            </w:pPr>
            <w:r w:rsidRPr="00A856E4">
              <w:rPr>
                <w:rFonts w:eastAsiaTheme="minorEastAsia"/>
                <w:noProof/>
                <w:lang w:eastAsia="zh-CN"/>
              </w:rPr>
              <w:t>#8</w:t>
            </w:r>
          </w:p>
        </w:tc>
        <w:tc>
          <w:tcPr>
            <w:tcW w:w="1701" w:type="dxa"/>
          </w:tcPr>
          <w:p w14:paraId="0658CC48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A856E4">
              <w:rPr>
                <w:noProof/>
              </w:rPr>
              <w:t>X</w:t>
            </w:r>
          </w:p>
        </w:tc>
        <w:tc>
          <w:tcPr>
            <w:tcW w:w="1843" w:type="dxa"/>
          </w:tcPr>
          <w:p w14:paraId="17A19956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A856E4">
              <w:rPr>
                <w:noProof/>
              </w:rPr>
              <w:t>X</w:t>
            </w:r>
          </w:p>
        </w:tc>
        <w:tc>
          <w:tcPr>
            <w:tcW w:w="1760" w:type="dxa"/>
          </w:tcPr>
          <w:p w14:paraId="2D842E0B" w14:textId="77777777" w:rsidR="004159EE" w:rsidRPr="00A856E4" w:rsidRDefault="004159EE" w:rsidP="00AE64A4">
            <w:pPr>
              <w:pStyle w:val="TAC"/>
              <w:rPr>
                <w:noProof/>
              </w:rPr>
            </w:pPr>
          </w:p>
        </w:tc>
      </w:tr>
      <w:tr w:rsidR="004159EE" w:rsidRPr="00FB30C9" w14:paraId="3F5C1201" w14:textId="77777777" w:rsidTr="00AE64A4">
        <w:trPr>
          <w:cantSplit/>
          <w:jc w:val="center"/>
        </w:trPr>
        <w:tc>
          <w:tcPr>
            <w:tcW w:w="1902" w:type="dxa"/>
          </w:tcPr>
          <w:p w14:paraId="37B08AF4" w14:textId="77777777" w:rsidR="004159EE" w:rsidRPr="00A856E4" w:rsidRDefault="004159EE" w:rsidP="00AE64A4">
            <w:pPr>
              <w:pStyle w:val="TAH"/>
              <w:rPr>
                <w:rFonts w:eastAsiaTheme="minorEastAsia"/>
                <w:noProof/>
                <w:lang w:eastAsia="zh-CN"/>
              </w:rPr>
            </w:pPr>
            <w:r w:rsidRPr="00A856E4">
              <w:rPr>
                <w:rFonts w:eastAsiaTheme="minorEastAsia"/>
                <w:noProof/>
                <w:lang w:eastAsia="zh-CN"/>
              </w:rPr>
              <w:t>#9</w:t>
            </w:r>
          </w:p>
        </w:tc>
        <w:tc>
          <w:tcPr>
            <w:tcW w:w="1701" w:type="dxa"/>
          </w:tcPr>
          <w:p w14:paraId="0ACF8C7C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A856E4">
              <w:rPr>
                <w:noProof/>
              </w:rPr>
              <w:t>X</w:t>
            </w:r>
          </w:p>
        </w:tc>
        <w:tc>
          <w:tcPr>
            <w:tcW w:w="1843" w:type="dxa"/>
          </w:tcPr>
          <w:p w14:paraId="574D1C5B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A856E4">
              <w:rPr>
                <w:noProof/>
              </w:rPr>
              <w:t>X</w:t>
            </w:r>
          </w:p>
        </w:tc>
        <w:tc>
          <w:tcPr>
            <w:tcW w:w="1760" w:type="dxa"/>
          </w:tcPr>
          <w:p w14:paraId="4445A873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A856E4">
              <w:rPr>
                <w:noProof/>
              </w:rPr>
              <w:t>X</w:t>
            </w:r>
          </w:p>
        </w:tc>
      </w:tr>
      <w:tr w:rsidR="004159EE" w:rsidRPr="00FB30C9" w14:paraId="14DCF13F" w14:textId="77777777" w:rsidTr="00AE64A4">
        <w:trPr>
          <w:cantSplit/>
          <w:jc w:val="center"/>
        </w:trPr>
        <w:tc>
          <w:tcPr>
            <w:tcW w:w="1902" w:type="dxa"/>
          </w:tcPr>
          <w:p w14:paraId="4A2B7C1E" w14:textId="77777777" w:rsidR="004159EE" w:rsidRPr="00A856E4" w:rsidRDefault="004159EE" w:rsidP="00AE64A4">
            <w:pPr>
              <w:pStyle w:val="TAH"/>
              <w:rPr>
                <w:rFonts w:eastAsiaTheme="minorEastAsia"/>
                <w:noProof/>
                <w:lang w:eastAsia="zh-CN"/>
              </w:rPr>
            </w:pPr>
            <w:r w:rsidRPr="00A856E4">
              <w:rPr>
                <w:rFonts w:eastAsiaTheme="minorEastAsia"/>
                <w:noProof/>
                <w:lang w:eastAsia="zh-CN"/>
              </w:rPr>
              <w:t>#10</w:t>
            </w:r>
          </w:p>
        </w:tc>
        <w:tc>
          <w:tcPr>
            <w:tcW w:w="1701" w:type="dxa"/>
          </w:tcPr>
          <w:p w14:paraId="014556E1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A856E4">
              <w:rPr>
                <w:noProof/>
              </w:rPr>
              <w:t>X</w:t>
            </w:r>
          </w:p>
        </w:tc>
        <w:tc>
          <w:tcPr>
            <w:tcW w:w="1843" w:type="dxa"/>
          </w:tcPr>
          <w:p w14:paraId="5C22B042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A856E4">
              <w:rPr>
                <w:noProof/>
              </w:rPr>
              <w:t>X</w:t>
            </w:r>
          </w:p>
        </w:tc>
        <w:tc>
          <w:tcPr>
            <w:tcW w:w="1760" w:type="dxa"/>
          </w:tcPr>
          <w:p w14:paraId="39D0A87F" w14:textId="77777777" w:rsidR="004159EE" w:rsidRPr="00A856E4" w:rsidRDefault="004159EE" w:rsidP="00AE64A4">
            <w:pPr>
              <w:pStyle w:val="TAC"/>
              <w:rPr>
                <w:noProof/>
              </w:rPr>
            </w:pPr>
          </w:p>
        </w:tc>
      </w:tr>
      <w:tr w:rsidR="004159EE" w:rsidRPr="00FB30C9" w14:paraId="36EC5728" w14:textId="77777777" w:rsidTr="00AE64A4">
        <w:trPr>
          <w:cantSplit/>
          <w:jc w:val="center"/>
        </w:trPr>
        <w:tc>
          <w:tcPr>
            <w:tcW w:w="1902" w:type="dxa"/>
          </w:tcPr>
          <w:p w14:paraId="7B1FC0F2" w14:textId="77777777" w:rsidR="004159EE" w:rsidRPr="00A856E4" w:rsidRDefault="004159EE" w:rsidP="00AE64A4">
            <w:pPr>
              <w:pStyle w:val="TAH"/>
              <w:rPr>
                <w:rFonts w:eastAsiaTheme="minorEastAsia"/>
                <w:noProof/>
                <w:lang w:eastAsia="zh-CN"/>
              </w:rPr>
            </w:pPr>
            <w:r w:rsidRPr="00A856E4">
              <w:rPr>
                <w:rFonts w:eastAsiaTheme="minorEastAsia"/>
                <w:noProof/>
                <w:lang w:eastAsia="zh-CN"/>
              </w:rPr>
              <w:t>#11</w:t>
            </w:r>
          </w:p>
        </w:tc>
        <w:tc>
          <w:tcPr>
            <w:tcW w:w="1701" w:type="dxa"/>
          </w:tcPr>
          <w:p w14:paraId="0C39F390" w14:textId="77777777" w:rsidR="004159EE" w:rsidRPr="00A856E4" w:rsidRDefault="004159EE" w:rsidP="00AE64A4">
            <w:pPr>
              <w:pStyle w:val="TAC"/>
              <w:rPr>
                <w:noProof/>
              </w:rPr>
            </w:pPr>
          </w:p>
        </w:tc>
        <w:tc>
          <w:tcPr>
            <w:tcW w:w="1843" w:type="dxa"/>
          </w:tcPr>
          <w:p w14:paraId="2641814E" w14:textId="77777777" w:rsidR="004159EE" w:rsidRPr="00A856E4" w:rsidRDefault="004159EE" w:rsidP="00AE64A4">
            <w:pPr>
              <w:pStyle w:val="TAC"/>
              <w:rPr>
                <w:noProof/>
              </w:rPr>
            </w:pPr>
          </w:p>
        </w:tc>
        <w:tc>
          <w:tcPr>
            <w:tcW w:w="1760" w:type="dxa"/>
          </w:tcPr>
          <w:p w14:paraId="3A0A4456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A856E4">
              <w:rPr>
                <w:noProof/>
              </w:rPr>
              <w:t>X</w:t>
            </w:r>
          </w:p>
        </w:tc>
      </w:tr>
      <w:tr w:rsidR="004159EE" w:rsidRPr="00FB30C9" w14:paraId="305BA3D2" w14:textId="77777777" w:rsidTr="00AE64A4">
        <w:trPr>
          <w:cantSplit/>
          <w:jc w:val="center"/>
        </w:trPr>
        <w:tc>
          <w:tcPr>
            <w:tcW w:w="1902" w:type="dxa"/>
          </w:tcPr>
          <w:p w14:paraId="23D8710D" w14:textId="77777777" w:rsidR="004159EE" w:rsidRPr="00A856E4" w:rsidRDefault="004159EE" w:rsidP="00AE64A4">
            <w:pPr>
              <w:pStyle w:val="TAH"/>
              <w:rPr>
                <w:rFonts w:eastAsiaTheme="minorEastAsia"/>
                <w:noProof/>
                <w:lang w:eastAsia="zh-CN"/>
              </w:rPr>
            </w:pPr>
            <w:r w:rsidRPr="00A856E4">
              <w:rPr>
                <w:rFonts w:eastAsiaTheme="minorEastAsia"/>
                <w:noProof/>
                <w:lang w:eastAsia="zh-CN"/>
              </w:rPr>
              <w:t>#12</w:t>
            </w:r>
          </w:p>
        </w:tc>
        <w:tc>
          <w:tcPr>
            <w:tcW w:w="1701" w:type="dxa"/>
          </w:tcPr>
          <w:p w14:paraId="4175B931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A856E4">
              <w:rPr>
                <w:noProof/>
              </w:rPr>
              <w:t>X</w:t>
            </w:r>
          </w:p>
        </w:tc>
        <w:tc>
          <w:tcPr>
            <w:tcW w:w="1843" w:type="dxa"/>
          </w:tcPr>
          <w:p w14:paraId="5C4E72DA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A856E4">
              <w:rPr>
                <w:noProof/>
              </w:rPr>
              <w:t>X</w:t>
            </w:r>
          </w:p>
        </w:tc>
        <w:tc>
          <w:tcPr>
            <w:tcW w:w="1760" w:type="dxa"/>
          </w:tcPr>
          <w:p w14:paraId="4898FE2B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A856E4">
              <w:rPr>
                <w:noProof/>
              </w:rPr>
              <w:t>X</w:t>
            </w:r>
          </w:p>
        </w:tc>
      </w:tr>
      <w:tr w:rsidR="004159EE" w:rsidRPr="00FB30C9" w14:paraId="204FEA02" w14:textId="77777777" w:rsidTr="00AE64A4">
        <w:trPr>
          <w:cantSplit/>
          <w:jc w:val="center"/>
          <w:ins w:id="48" w:author="Lenovo_gv" w:date="2024-04-05T18:13:00Z"/>
        </w:trPr>
        <w:tc>
          <w:tcPr>
            <w:tcW w:w="1902" w:type="dxa"/>
          </w:tcPr>
          <w:p w14:paraId="5108F647" w14:textId="04D3A4A7" w:rsidR="004159EE" w:rsidRPr="00FB30C9" w:rsidRDefault="004159EE" w:rsidP="00AE64A4">
            <w:pPr>
              <w:pStyle w:val="TAH"/>
              <w:rPr>
                <w:ins w:id="49" w:author="Lenovo_gv" w:date="2024-04-05T18:13:00Z"/>
                <w:rFonts w:eastAsiaTheme="minorEastAsia"/>
                <w:noProof/>
                <w:lang w:eastAsia="zh-CN"/>
                <w:rPrChange w:id="50" w:author="Lenovo_gv" w:date="2024-04-05T21:27:00Z">
                  <w:rPr>
                    <w:ins w:id="51" w:author="Lenovo_gv" w:date="2024-04-05T18:13:00Z"/>
                    <w:rFonts w:eastAsiaTheme="minorEastAsia"/>
                    <w:lang w:val="en-US" w:eastAsia="zh-CN"/>
                  </w:rPr>
                </w:rPrChange>
              </w:rPr>
            </w:pPr>
            <w:ins w:id="52" w:author="Lenovo_gv" w:date="2024-04-05T18:13:00Z">
              <w:r w:rsidRPr="00FB30C9">
                <w:rPr>
                  <w:rFonts w:eastAsiaTheme="minorEastAsia"/>
                  <w:noProof/>
                  <w:lang w:eastAsia="zh-CN"/>
                  <w:rPrChange w:id="53" w:author="Lenovo_gv" w:date="2024-04-05T21:27:00Z">
                    <w:rPr>
                      <w:rFonts w:eastAsiaTheme="minorEastAsia"/>
                      <w:lang w:val="en-US" w:eastAsia="zh-CN"/>
                    </w:rPr>
                  </w:rPrChange>
                </w:rPr>
                <w:t>#X</w:t>
              </w:r>
            </w:ins>
          </w:p>
        </w:tc>
        <w:tc>
          <w:tcPr>
            <w:tcW w:w="1701" w:type="dxa"/>
          </w:tcPr>
          <w:p w14:paraId="5FDCD749" w14:textId="0329E134" w:rsidR="004159EE" w:rsidRPr="00FB30C9" w:rsidRDefault="004159EE" w:rsidP="00AE64A4">
            <w:pPr>
              <w:pStyle w:val="TAC"/>
              <w:rPr>
                <w:ins w:id="54" w:author="Lenovo_gv" w:date="2024-04-05T18:13:00Z"/>
                <w:noProof/>
                <w:rPrChange w:id="55" w:author="Lenovo_gv" w:date="2024-04-05T21:27:00Z">
                  <w:rPr>
                    <w:ins w:id="56" w:author="Lenovo_gv" w:date="2024-04-05T18:13:00Z"/>
                    <w:lang w:val="en-US"/>
                  </w:rPr>
                </w:rPrChange>
              </w:rPr>
            </w:pPr>
            <w:ins w:id="57" w:author="Lenovo_gv" w:date="2024-04-05T18:13:00Z">
              <w:r w:rsidRPr="00FB30C9">
                <w:rPr>
                  <w:noProof/>
                  <w:rPrChange w:id="58" w:author="Lenovo_gv" w:date="2024-04-05T21:27:00Z">
                    <w:rPr>
                      <w:lang w:val="en-US"/>
                    </w:rPr>
                  </w:rPrChange>
                </w:rPr>
                <w:t>X</w:t>
              </w:r>
            </w:ins>
          </w:p>
        </w:tc>
        <w:tc>
          <w:tcPr>
            <w:tcW w:w="1843" w:type="dxa"/>
          </w:tcPr>
          <w:p w14:paraId="363BEF06" w14:textId="77777777" w:rsidR="004159EE" w:rsidRPr="00FB30C9" w:rsidRDefault="004159EE" w:rsidP="00AE64A4">
            <w:pPr>
              <w:pStyle w:val="TAC"/>
              <w:rPr>
                <w:ins w:id="59" w:author="Lenovo_gv" w:date="2024-04-05T18:13:00Z"/>
                <w:noProof/>
                <w:rPrChange w:id="60" w:author="Lenovo_gv" w:date="2024-04-05T21:27:00Z">
                  <w:rPr>
                    <w:ins w:id="61" w:author="Lenovo_gv" w:date="2024-04-05T18:13:00Z"/>
                    <w:lang w:val="en-US"/>
                  </w:rPr>
                </w:rPrChange>
              </w:rPr>
            </w:pPr>
          </w:p>
        </w:tc>
        <w:tc>
          <w:tcPr>
            <w:tcW w:w="1760" w:type="dxa"/>
          </w:tcPr>
          <w:p w14:paraId="344D9B69" w14:textId="00D0758B" w:rsidR="004159EE" w:rsidRPr="00FB30C9" w:rsidRDefault="004159EE" w:rsidP="00AE64A4">
            <w:pPr>
              <w:pStyle w:val="TAC"/>
              <w:rPr>
                <w:ins w:id="62" w:author="Lenovo_gv" w:date="2024-04-05T18:13:00Z"/>
                <w:noProof/>
                <w:rPrChange w:id="63" w:author="Lenovo_gv" w:date="2024-04-05T21:27:00Z">
                  <w:rPr>
                    <w:ins w:id="64" w:author="Lenovo_gv" w:date="2024-04-05T18:13:00Z"/>
                    <w:lang w:val="en-US"/>
                  </w:rPr>
                </w:rPrChange>
              </w:rPr>
            </w:pPr>
            <w:ins w:id="65" w:author="Lenovo_gv" w:date="2024-04-05T18:13:00Z">
              <w:r w:rsidRPr="00FB30C9">
                <w:rPr>
                  <w:noProof/>
                  <w:rPrChange w:id="66" w:author="Lenovo_gv" w:date="2024-04-05T21:27:00Z">
                    <w:rPr>
                      <w:lang w:val="en-US"/>
                    </w:rPr>
                  </w:rPrChange>
                </w:rPr>
                <w:t>X</w:t>
              </w:r>
            </w:ins>
          </w:p>
        </w:tc>
      </w:tr>
    </w:tbl>
    <w:p w14:paraId="405859ED" w14:textId="5DF4987A" w:rsidR="00ED4699" w:rsidRPr="00A856E4" w:rsidRDefault="00ED4699" w:rsidP="00ED4699">
      <w:pPr>
        <w:rPr>
          <w:noProof/>
          <w:lang w:eastAsia="zh-CN"/>
        </w:rPr>
      </w:pPr>
    </w:p>
    <w:p w14:paraId="597353A8" w14:textId="20CC1966" w:rsidR="00ED4699" w:rsidRPr="00A856E4" w:rsidRDefault="00ED4699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noProof/>
          <w:color w:val="FF0000"/>
          <w:sz w:val="28"/>
          <w:szCs w:val="28"/>
        </w:rPr>
      </w:pPr>
      <w:r w:rsidRPr="00A856E4">
        <w:rPr>
          <w:rFonts w:ascii="Arial" w:hAnsi="Arial" w:cs="Arial"/>
          <w:noProof/>
          <w:color w:val="FF0000"/>
          <w:sz w:val="28"/>
          <w:szCs w:val="28"/>
        </w:rPr>
        <w:t xml:space="preserve">* * * * </w:t>
      </w:r>
      <w:r w:rsidRPr="00A856E4">
        <w:rPr>
          <w:rFonts w:ascii="Arial" w:hAnsi="Arial" w:cs="Arial"/>
          <w:noProof/>
          <w:color w:val="FF0000"/>
          <w:sz w:val="28"/>
          <w:szCs w:val="28"/>
          <w:lang w:eastAsia="zh-CN"/>
        </w:rPr>
        <w:t xml:space="preserve">Second </w:t>
      </w:r>
      <w:r w:rsidRPr="00A856E4">
        <w:rPr>
          <w:rFonts w:ascii="Arial" w:hAnsi="Arial" w:cs="Arial"/>
          <w:noProof/>
          <w:color w:val="FF0000"/>
          <w:sz w:val="28"/>
          <w:szCs w:val="28"/>
        </w:rPr>
        <w:t>change * * * *</w:t>
      </w:r>
    </w:p>
    <w:p w14:paraId="547D2E2E" w14:textId="77777777" w:rsidR="00E00A07" w:rsidRPr="004F2CC8" w:rsidRDefault="00E00A07" w:rsidP="00E00A07">
      <w:pPr>
        <w:pStyle w:val="Heading2"/>
        <w:rPr>
          <w:ins w:id="67" w:author="Lenovo_gv" w:date="2024-05-17T22:25:00Z"/>
          <w:noProof/>
        </w:rPr>
      </w:pPr>
      <w:bookmarkStart w:id="68" w:name="_Hlk149924914"/>
      <w:bookmarkStart w:id="69" w:name="_Toc92875663"/>
      <w:bookmarkStart w:id="70" w:name="_Toc93070687"/>
      <w:ins w:id="71" w:author="Lenovo_gv" w:date="2024-05-17T22:25:00Z">
        <w:r w:rsidRPr="00A856E4">
          <w:rPr>
            <w:noProof/>
          </w:rPr>
          <w:t>6.x</w:t>
        </w:r>
        <w:r w:rsidRPr="00A856E4">
          <w:rPr>
            <w:noProof/>
          </w:rPr>
          <w:tab/>
          <w:t>Solution #X: AIoT communication for connectivity topology 2 and AIoT data transmission in the U</w:t>
        </w:r>
        <w:r>
          <w:rPr>
            <w:noProof/>
          </w:rPr>
          <w:t>P of PDU Session</w:t>
        </w:r>
      </w:ins>
    </w:p>
    <w:p w14:paraId="6161802A" w14:textId="77777777" w:rsidR="00E00A07" w:rsidRPr="004F2CC8" w:rsidRDefault="00E00A07" w:rsidP="00E00A07">
      <w:pPr>
        <w:pStyle w:val="Heading3"/>
        <w:rPr>
          <w:ins w:id="72" w:author="Lenovo_gv" w:date="2024-05-17T22:25:00Z"/>
          <w:noProof/>
        </w:rPr>
      </w:pPr>
      <w:ins w:id="73" w:author="Lenovo_gv" w:date="2024-05-17T22:25:00Z">
        <w:r w:rsidRPr="004F2CC8">
          <w:rPr>
            <w:noProof/>
          </w:rPr>
          <w:t>6.x.1</w:t>
        </w:r>
        <w:r w:rsidRPr="004F2CC8">
          <w:rPr>
            <w:noProof/>
          </w:rPr>
          <w:tab/>
          <w:t>Key Issue mapping</w:t>
        </w:r>
      </w:ins>
    </w:p>
    <w:p w14:paraId="747EA2D9" w14:textId="77777777" w:rsidR="00E00A07" w:rsidRPr="004F2CC8" w:rsidRDefault="00E00A07" w:rsidP="00E00A07">
      <w:pPr>
        <w:rPr>
          <w:ins w:id="74" w:author="Lenovo_gv" w:date="2024-05-17T22:25:00Z"/>
          <w:rFonts w:eastAsia="DengXian"/>
          <w:noProof/>
        </w:rPr>
      </w:pPr>
      <w:ins w:id="75" w:author="Lenovo_gv" w:date="2024-05-17T22:25:00Z">
        <w:r w:rsidRPr="004F2CC8">
          <w:rPr>
            <w:rFonts w:eastAsia="DengXian"/>
            <w:noProof/>
          </w:rPr>
          <w:t xml:space="preserve">This solution addresses the following requirements: </w:t>
        </w:r>
      </w:ins>
    </w:p>
    <w:p w14:paraId="393A45A2" w14:textId="77777777" w:rsidR="00E00A07" w:rsidRPr="004F2CC8" w:rsidRDefault="00E00A07" w:rsidP="00E00A07">
      <w:pPr>
        <w:pStyle w:val="B1"/>
        <w:rPr>
          <w:ins w:id="76" w:author="Lenovo_gv" w:date="2024-05-17T22:25:00Z"/>
          <w:noProof/>
        </w:rPr>
      </w:pPr>
      <w:ins w:id="77" w:author="Lenovo_gv" w:date="2024-05-17T22:25:00Z">
        <w:r w:rsidRPr="004F2CC8">
          <w:rPr>
            <w:noProof/>
          </w:rPr>
          <w:t>-</w:t>
        </w:r>
        <w:r w:rsidRPr="004F2CC8">
          <w:rPr>
            <w:noProof/>
          </w:rPr>
          <w:tab/>
          <w:t xml:space="preserve">from Key Issue #1 the requirement: </w:t>
        </w:r>
      </w:ins>
    </w:p>
    <w:p w14:paraId="0B8E39C9" w14:textId="77777777" w:rsidR="00E00A07" w:rsidRPr="004F2CC8" w:rsidRDefault="00E00A07" w:rsidP="00E00A07">
      <w:pPr>
        <w:pStyle w:val="B2"/>
        <w:rPr>
          <w:ins w:id="78" w:author="Lenovo_gv" w:date="2024-05-17T22:25:00Z"/>
          <w:noProof/>
        </w:rPr>
      </w:pPr>
      <w:ins w:id="79" w:author="Lenovo_gv" w:date="2024-05-17T22:25:00Z">
        <w:r w:rsidRPr="004F2CC8">
          <w:rPr>
            <w:noProof/>
            <w:lang w:val="en-GB"/>
          </w:rPr>
          <w:t>-</w:t>
        </w:r>
        <w:r w:rsidRPr="004F2CC8">
          <w:rPr>
            <w:noProof/>
            <w:lang w:val="en-GB"/>
          </w:rPr>
          <w:tab/>
        </w:r>
        <w:r w:rsidRPr="004F2CC8">
          <w:rPr>
            <w:i/>
            <w:iCs/>
            <w:noProof/>
            <w:lang w:val="en-GB"/>
          </w:rPr>
          <w:t>System architecture identified along with the solutions for KI#2 and KI#3.</w:t>
        </w:r>
        <w:r w:rsidRPr="004F2CC8">
          <w:rPr>
            <w:noProof/>
            <w:lang w:val="en-GB"/>
          </w:rPr>
          <w:t xml:space="preserve"> </w:t>
        </w:r>
      </w:ins>
    </w:p>
    <w:p w14:paraId="6A4B9701" w14:textId="77777777" w:rsidR="00E00A07" w:rsidRPr="004F2CC8" w:rsidRDefault="00E00A07" w:rsidP="00E00A07">
      <w:pPr>
        <w:pStyle w:val="B1"/>
        <w:rPr>
          <w:ins w:id="80" w:author="Lenovo_gv" w:date="2024-05-17T22:25:00Z"/>
          <w:noProof/>
        </w:rPr>
      </w:pPr>
      <w:ins w:id="81" w:author="Lenovo_gv" w:date="2024-05-17T22:25:00Z">
        <w:r w:rsidRPr="004F2CC8">
          <w:rPr>
            <w:noProof/>
          </w:rPr>
          <w:t>-</w:t>
        </w:r>
        <w:r w:rsidRPr="004F2CC8">
          <w:rPr>
            <w:noProof/>
          </w:rPr>
          <w:tab/>
          <w:t>from Key Issue #3 the requirements:</w:t>
        </w:r>
      </w:ins>
    </w:p>
    <w:p w14:paraId="70ECEA09" w14:textId="77777777" w:rsidR="00E00A07" w:rsidRPr="004F2CC8" w:rsidRDefault="00E00A07" w:rsidP="00E00A07">
      <w:pPr>
        <w:pStyle w:val="B2"/>
        <w:rPr>
          <w:ins w:id="82" w:author="Lenovo_gv" w:date="2024-05-17T22:25:00Z"/>
          <w:i/>
          <w:iCs/>
          <w:noProof/>
          <w:lang w:val="en-GB"/>
        </w:rPr>
      </w:pPr>
      <w:ins w:id="83" w:author="Lenovo_gv" w:date="2024-05-17T22:25:00Z">
        <w:r w:rsidRPr="004F2CC8">
          <w:rPr>
            <w:i/>
            <w:iCs/>
            <w:noProof/>
            <w:lang w:val="en-GB"/>
          </w:rPr>
          <w:t>-</w:t>
        </w:r>
        <w:r w:rsidRPr="004F2CC8">
          <w:rPr>
            <w:i/>
            <w:iCs/>
            <w:noProof/>
            <w:lang w:val="en-GB"/>
          </w:rPr>
          <w:tab/>
          <w:t>Study how to support information transfer for Ambient IoT services and related system functionality, including the information transfer for an Ambient IoT device and for a group of Ambient IoT Devices.</w:t>
        </w:r>
      </w:ins>
    </w:p>
    <w:p w14:paraId="4BDB51F5" w14:textId="77777777" w:rsidR="00E00A07" w:rsidRPr="004F2CC8" w:rsidRDefault="00E00A07" w:rsidP="00E00A07">
      <w:pPr>
        <w:pStyle w:val="B2"/>
        <w:rPr>
          <w:ins w:id="84" w:author="Lenovo_gv" w:date="2024-05-17T22:25:00Z"/>
          <w:i/>
          <w:iCs/>
          <w:noProof/>
          <w:lang w:val="en-GB"/>
        </w:rPr>
      </w:pPr>
      <w:ins w:id="85" w:author="Lenovo_gv" w:date="2024-05-17T22:25:00Z">
        <w:r w:rsidRPr="004F2CC8">
          <w:rPr>
            <w:i/>
            <w:iCs/>
            <w:noProof/>
            <w:lang w:val="en-GB"/>
          </w:rPr>
          <w:t>NOTE:</w:t>
        </w:r>
        <w:r w:rsidRPr="004F2CC8">
          <w:rPr>
            <w:i/>
            <w:iCs/>
            <w:noProof/>
            <w:lang w:val="en-GB"/>
          </w:rPr>
          <w:tab/>
          <w:t>Including whether there is a need to support session based transfer between Ambient IoT Device and the network considering the device types and capabilities.</w:t>
        </w:r>
      </w:ins>
    </w:p>
    <w:p w14:paraId="37E3F30E" w14:textId="77777777" w:rsidR="00E00A07" w:rsidRPr="004F2CC8" w:rsidRDefault="00E00A07" w:rsidP="00E00A07">
      <w:pPr>
        <w:pStyle w:val="B2"/>
        <w:rPr>
          <w:ins w:id="86" w:author="Lenovo_gv" w:date="2024-05-17T22:25:00Z"/>
          <w:i/>
          <w:iCs/>
          <w:noProof/>
        </w:rPr>
      </w:pPr>
      <w:ins w:id="87" w:author="Lenovo_gv" w:date="2024-05-17T22:25:00Z">
        <w:r w:rsidRPr="004F2CC8">
          <w:rPr>
            <w:i/>
            <w:iCs/>
            <w:noProof/>
            <w:lang w:val="en-GB"/>
          </w:rPr>
          <w:t>-</w:t>
        </w:r>
        <w:r w:rsidRPr="004F2CC8">
          <w:rPr>
            <w:i/>
            <w:iCs/>
            <w:noProof/>
            <w:lang w:val="en-GB"/>
          </w:rPr>
          <w:tab/>
          <w:t>Study which of the enabled Ambient IoT services are exposed to AF and how, e.g. for the case AF requests Ambient IoT service for an Ambient IoT Device and for a group of Ambient IoT Devices.</w:t>
        </w:r>
      </w:ins>
    </w:p>
    <w:p w14:paraId="3EF02BC4" w14:textId="77777777" w:rsidR="00E00A07" w:rsidRPr="004F2CC8" w:rsidRDefault="00E00A07" w:rsidP="00E00A07">
      <w:pPr>
        <w:pStyle w:val="Heading3"/>
        <w:rPr>
          <w:ins w:id="88" w:author="Lenovo_gv" w:date="2024-05-17T22:25:00Z"/>
          <w:noProof/>
        </w:rPr>
      </w:pPr>
      <w:ins w:id="89" w:author="Lenovo_gv" w:date="2024-05-17T22:25:00Z">
        <w:r w:rsidRPr="004F2CC8">
          <w:rPr>
            <w:noProof/>
          </w:rPr>
          <w:t>6.x.2</w:t>
        </w:r>
        <w:r w:rsidRPr="004F2CC8">
          <w:rPr>
            <w:noProof/>
          </w:rPr>
          <w:tab/>
          <w:t>Functional Description</w:t>
        </w:r>
      </w:ins>
    </w:p>
    <w:p w14:paraId="1ECBC337" w14:textId="77777777" w:rsidR="00E00A07" w:rsidRDefault="00E00A07" w:rsidP="00E00A07">
      <w:pPr>
        <w:pStyle w:val="Heading4"/>
        <w:rPr>
          <w:ins w:id="90" w:author="Lenovo_gv" w:date="2024-05-17T22:25:00Z"/>
          <w:noProof/>
          <w:lang w:eastAsia="en-US"/>
        </w:rPr>
      </w:pPr>
      <w:ins w:id="91" w:author="Lenovo_gv" w:date="2024-05-17T22:25:00Z">
        <w:r w:rsidRPr="002A1436">
          <w:rPr>
            <w:noProof/>
            <w:lang w:eastAsia="en-US"/>
          </w:rPr>
          <w:t>6.x.2</w:t>
        </w:r>
        <w:r>
          <w:rPr>
            <w:noProof/>
            <w:lang w:eastAsia="en-US"/>
          </w:rPr>
          <w:t>.1</w:t>
        </w:r>
        <w:r w:rsidRPr="002A1436">
          <w:rPr>
            <w:noProof/>
            <w:lang w:eastAsia="en-US"/>
          </w:rPr>
          <w:tab/>
        </w:r>
        <w:r>
          <w:rPr>
            <w:noProof/>
            <w:lang w:eastAsia="en-US"/>
          </w:rPr>
          <w:t>General</w:t>
        </w:r>
      </w:ins>
    </w:p>
    <w:p w14:paraId="0A0CD3A0" w14:textId="77777777" w:rsidR="00E00A07" w:rsidRPr="004F2CC8" w:rsidRDefault="00E00A07" w:rsidP="00E00A07">
      <w:pPr>
        <w:rPr>
          <w:ins w:id="92" w:author="Lenovo_gv" w:date="2024-05-17T22:25:00Z"/>
          <w:rFonts w:eastAsia="Times New Roman"/>
          <w:noProof/>
          <w:color w:val="auto"/>
          <w:lang w:eastAsia="en-US"/>
        </w:rPr>
      </w:pPr>
      <w:ins w:id="93" w:author="Lenovo_gv" w:date="2024-05-17T22:25:00Z">
        <w:r w:rsidRPr="004F2CC8">
          <w:rPr>
            <w:rFonts w:eastAsia="Times New Roman"/>
            <w:noProof/>
            <w:color w:val="auto"/>
            <w:lang w:eastAsia="en-US"/>
          </w:rPr>
          <w:t>This solution focuses on the Topology 2. A UE, which is capable of AIoT transmissions towards AIoT devices, is called "UE AIoT Reader". The UE AIoT Reader indicates its AIoT capability during the registration with the network.</w:t>
        </w:r>
      </w:ins>
    </w:p>
    <w:p w14:paraId="739395F8" w14:textId="5E22CB7D" w:rsidR="00582FC5" w:rsidRPr="00FB30C9" w:rsidRDefault="00E00A07" w:rsidP="004746BB">
      <w:pPr>
        <w:rPr>
          <w:rFonts w:eastAsia="Times New Roman"/>
          <w:noProof/>
          <w:color w:val="auto"/>
          <w:lang w:eastAsia="en-US"/>
          <w:rPrChange w:id="94" w:author="Lenovo_gv" w:date="2024-04-05T21:27:00Z">
            <w:rPr>
              <w:rFonts w:eastAsia="Times New Roman"/>
              <w:color w:val="auto"/>
              <w:lang w:eastAsia="en-US"/>
            </w:rPr>
          </w:rPrChange>
        </w:rPr>
      </w:pPr>
      <w:ins w:id="95" w:author="Lenovo_gv" w:date="2024-05-17T22:25:00Z">
        <w:r w:rsidRPr="004F2CC8">
          <w:rPr>
            <w:rFonts w:eastAsia="Times New Roman"/>
            <w:noProof/>
            <w:color w:val="auto"/>
            <w:lang w:eastAsia="en-US"/>
          </w:rPr>
          <w:t xml:space="preserve">This solution proposes that the AIoT data/information transfer between the AIoT application server (AIoT AS) and the AIoT devices is </w:t>
        </w:r>
        <w:r>
          <w:rPr>
            <w:rFonts w:eastAsia="Times New Roman"/>
            <w:noProof/>
            <w:color w:val="auto"/>
            <w:lang w:eastAsia="en-US"/>
          </w:rPr>
          <w:t xml:space="preserve">executed </w:t>
        </w:r>
        <w:r w:rsidRPr="004F2CC8">
          <w:rPr>
            <w:rFonts w:eastAsia="Times New Roman"/>
            <w:noProof/>
            <w:color w:val="auto"/>
            <w:lang w:eastAsia="en-US"/>
          </w:rPr>
          <w:t xml:space="preserve">via the </w:t>
        </w:r>
        <w:r>
          <w:rPr>
            <w:rFonts w:eastAsia="Times New Roman"/>
            <w:noProof/>
            <w:color w:val="auto"/>
            <w:lang w:eastAsia="en-US"/>
          </w:rPr>
          <w:t>U</w:t>
        </w:r>
        <w:r w:rsidRPr="004F2CC8">
          <w:rPr>
            <w:rFonts w:eastAsia="Times New Roman"/>
            <w:noProof/>
            <w:color w:val="auto"/>
            <w:lang w:eastAsia="en-US"/>
          </w:rPr>
          <w:t xml:space="preserve">ser </w:t>
        </w:r>
        <w:r>
          <w:rPr>
            <w:rFonts w:eastAsia="Times New Roman"/>
            <w:noProof/>
            <w:color w:val="auto"/>
            <w:lang w:eastAsia="en-US"/>
          </w:rPr>
          <w:t>P</w:t>
        </w:r>
        <w:r w:rsidRPr="004F2CC8">
          <w:rPr>
            <w:rFonts w:eastAsia="Times New Roman"/>
            <w:noProof/>
            <w:color w:val="auto"/>
            <w:lang w:eastAsia="en-US"/>
          </w:rPr>
          <w:t>lane (e.g. U</w:t>
        </w:r>
        <w:r>
          <w:rPr>
            <w:rFonts w:eastAsia="Times New Roman"/>
            <w:noProof/>
            <w:color w:val="auto"/>
            <w:lang w:eastAsia="en-US"/>
          </w:rPr>
          <w:t>P</w:t>
        </w:r>
        <w:r w:rsidRPr="004F2CC8">
          <w:rPr>
            <w:rFonts w:eastAsia="Times New Roman"/>
            <w:noProof/>
            <w:color w:val="auto"/>
            <w:lang w:eastAsia="en-US"/>
          </w:rPr>
          <w:t xml:space="preserve">) of </w:t>
        </w:r>
        <w:r>
          <w:rPr>
            <w:rFonts w:eastAsia="Times New Roman"/>
            <w:noProof/>
            <w:color w:val="auto"/>
            <w:lang w:eastAsia="en-US"/>
          </w:rPr>
          <w:t>a PDU Session</w:t>
        </w:r>
        <w:r w:rsidRPr="004F2CC8">
          <w:rPr>
            <w:rFonts w:eastAsia="Times New Roman"/>
            <w:noProof/>
            <w:color w:val="auto"/>
            <w:lang w:eastAsia="en-US"/>
          </w:rPr>
          <w:t>. A new NF called Ambient AIoT function (AIoTF) is introduced</w:t>
        </w:r>
        <w:r>
          <w:rPr>
            <w:rFonts w:eastAsia="Times New Roman"/>
            <w:noProof/>
            <w:color w:val="auto"/>
            <w:lang w:eastAsia="en-US"/>
          </w:rPr>
          <w:t xml:space="preserve"> which may be located the Control Plane (CP) and/or in the UP (e.g. on the N6 LAN)</w:t>
        </w:r>
        <w:r w:rsidRPr="004F2CC8">
          <w:rPr>
            <w:rFonts w:eastAsia="Times New Roman"/>
            <w:noProof/>
            <w:color w:val="auto"/>
            <w:lang w:eastAsia="en-US"/>
          </w:rPr>
          <w:t>. The assumed architecture is shown in Figure 6.X.2</w:t>
        </w:r>
        <w:r>
          <w:rPr>
            <w:rFonts w:eastAsia="Times New Roman"/>
            <w:noProof/>
            <w:color w:val="auto"/>
            <w:lang w:eastAsia="en-US"/>
          </w:rPr>
          <w:t>.1</w:t>
        </w:r>
        <w:r w:rsidRPr="004F2CC8">
          <w:rPr>
            <w:rFonts w:eastAsia="Times New Roman"/>
            <w:noProof/>
            <w:color w:val="auto"/>
            <w:lang w:eastAsia="en-US"/>
          </w:rPr>
          <w:t>-1.</w:t>
        </w:r>
      </w:ins>
    </w:p>
    <w:p w14:paraId="55ABD82D" w14:textId="1E0ECD75" w:rsidR="00C72D59" w:rsidRPr="00FB30C9" w:rsidRDefault="00E12454">
      <w:pPr>
        <w:jc w:val="center"/>
        <w:rPr>
          <w:ins w:id="96" w:author="Lenovo_gv" w:date="2024-02-15T23:34:00Z"/>
          <w:rFonts w:eastAsia="DengXian"/>
          <w:noProof/>
          <w:rPrChange w:id="97" w:author="Lenovo_gv" w:date="2024-04-05T21:27:00Z">
            <w:rPr>
              <w:ins w:id="98" w:author="Lenovo_gv" w:date="2024-02-15T23:34:00Z"/>
              <w:rFonts w:eastAsia="DengXian"/>
            </w:rPr>
          </w:rPrChange>
        </w:rPr>
        <w:pPrChange w:id="99" w:author="Lenovo_gv" w:date="2024-02-15T23:35:00Z">
          <w:pPr/>
        </w:pPrChange>
      </w:pPr>
      <w:ins w:id="100" w:author="Lenovo_gv" w:date="2024-05-17T22:17:00Z">
        <w:r>
          <w:object w:dxaOrig="11180" w:dyaOrig="6141" w14:anchorId="1625B73C">
            <v:shape id="_x0000_i1060" type="#_x0000_t75" style="width:411.2pt;height:226.15pt" o:ole="">
              <v:imagedata r:id="rId13" o:title=""/>
            </v:shape>
            <o:OLEObject Type="Embed" ProgID="Visio.Drawing.15" ShapeID="_x0000_i1060" DrawAspect="Content" ObjectID="_1777492749" r:id="rId14"/>
          </w:object>
        </w:r>
      </w:ins>
      <w:del w:id="101" w:author="Lenovo_gv" w:date="2024-04-05T16:45:00Z">
        <w:r w:rsidR="00B66E1D" w:rsidRPr="00FB30C9" w:rsidDel="00373B4B">
          <w:rPr>
            <w:noProof/>
            <w:rPrChange w:id="102" w:author="Lenovo_gv" w:date="2024-04-05T21:27:00Z">
              <w:rPr/>
            </w:rPrChange>
          </w:rPr>
          <w:fldChar w:fldCharType="begin"/>
        </w:r>
        <w:r w:rsidR="00E00A07">
          <w:rPr>
            <w:noProof/>
          </w:rPr>
          <w:fldChar w:fldCharType="separate"/>
        </w:r>
        <w:r w:rsidR="00B66E1D" w:rsidRPr="00FB30C9" w:rsidDel="00373B4B">
          <w:rPr>
            <w:noProof/>
            <w:rPrChange w:id="103" w:author="Lenovo_gv" w:date="2024-04-05T21:27:00Z">
              <w:rPr/>
            </w:rPrChange>
          </w:rPr>
          <w:fldChar w:fldCharType="end"/>
        </w:r>
      </w:del>
      <w:del w:id="104" w:author="Lenovo_gv" w:date="2024-04-05T21:52:00Z">
        <w:r w:rsidR="003F1EDD" w:rsidRPr="00FB30C9" w:rsidDel="007D0B7B">
          <w:rPr>
            <w:noProof/>
            <w:rPrChange w:id="105" w:author="Lenovo_gv" w:date="2024-04-05T21:27:00Z">
              <w:rPr/>
            </w:rPrChange>
          </w:rPr>
          <w:fldChar w:fldCharType="begin"/>
        </w:r>
        <w:r w:rsidR="00E00A07">
          <w:rPr>
            <w:noProof/>
          </w:rPr>
          <w:fldChar w:fldCharType="separate"/>
        </w:r>
        <w:r w:rsidR="003F1EDD" w:rsidRPr="00FB30C9" w:rsidDel="007D0B7B">
          <w:rPr>
            <w:noProof/>
            <w:rPrChange w:id="106" w:author="Lenovo_gv" w:date="2024-04-05T21:27:00Z">
              <w:rPr/>
            </w:rPrChange>
          </w:rPr>
          <w:fldChar w:fldCharType="end"/>
        </w:r>
      </w:del>
    </w:p>
    <w:p w14:paraId="3C9125FE" w14:textId="53A37C64" w:rsidR="00C72D59" w:rsidRPr="00FB30C9" w:rsidRDefault="00C72D59" w:rsidP="00C72D59">
      <w:pPr>
        <w:keepLines/>
        <w:spacing w:after="240"/>
        <w:jc w:val="center"/>
        <w:rPr>
          <w:ins w:id="107" w:author="Lenovo_gv" w:date="2024-02-15T23:34:00Z"/>
          <w:rFonts w:ascii="Arial" w:eastAsia="Times New Roman" w:hAnsi="Arial"/>
          <w:b/>
          <w:noProof/>
          <w:color w:val="auto"/>
          <w:lang w:eastAsia="en-GB"/>
          <w:rPrChange w:id="108" w:author="Lenovo_gv" w:date="2024-04-05T21:27:00Z">
            <w:rPr>
              <w:ins w:id="109" w:author="Lenovo_gv" w:date="2024-02-15T23:34:00Z"/>
              <w:rFonts w:ascii="Arial" w:eastAsia="Times New Roman" w:hAnsi="Arial"/>
              <w:b/>
              <w:color w:val="auto"/>
              <w:lang w:eastAsia="en-GB"/>
            </w:rPr>
          </w:rPrChange>
        </w:rPr>
      </w:pPr>
      <w:bookmarkStart w:id="110" w:name="_Hlk158932658"/>
      <w:ins w:id="111" w:author="Lenovo_gv" w:date="2024-02-15T23:34:00Z">
        <w:r w:rsidRPr="00FB30C9">
          <w:rPr>
            <w:rFonts w:ascii="Arial" w:eastAsia="Times New Roman" w:hAnsi="Arial"/>
            <w:b/>
            <w:noProof/>
            <w:color w:val="auto"/>
            <w:lang w:eastAsia="en-GB"/>
            <w:rPrChange w:id="112" w:author="Lenovo_gv" w:date="2024-04-05T21:27:00Z">
              <w:rPr>
                <w:rFonts w:ascii="Arial" w:eastAsia="Times New Roman" w:hAnsi="Arial"/>
                <w:b/>
                <w:color w:val="auto"/>
                <w:lang w:eastAsia="en-GB"/>
              </w:rPr>
            </w:rPrChange>
          </w:rPr>
          <w:t>Figure 6.X.2</w:t>
        </w:r>
      </w:ins>
      <w:ins w:id="113" w:author="Lenovo_gv" w:date="2024-05-17T15:48:00Z">
        <w:r w:rsidR="005F5217">
          <w:rPr>
            <w:rFonts w:ascii="Arial" w:eastAsia="Times New Roman" w:hAnsi="Arial"/>
            <w:b/>
            <w:noProof/>
            <w:color w:val="auto"/>
            <w:lang w:eastAsia="en-GB"/>
          </w:rPr>
          <w:t>.1</w:t>
        </w:r>
      </w:ins>
      <w:ins w:id="114" w:author="Lenovo_gv" w:date="2024-02-15T23:34:00Z">
        <w:r w:rsidRPr="00FB30C9">
          <w:rPr>
            <w:rFonts w:ascii="Arial" w:eastAsia="Times New Roman" w:hAnsi="Arial"/>
            <w:b/>
            <w:noProof/>
            <w:color w:val="auto"/>
            <w:lang w:eastAsia="en-GB"/>
            <w:rPrChange w:id="115" w:author="Lenovo_gv" w:date="2024-04-05T21:27:00Z">
              <w:rPr>
                <w:rFonts w:ascii="Arial" w:eastAsia="Times New Roman" w:hAnsi="Arial"/>
                <w:b/>
                <w:color w:val="auto"/>
                <w:lang w:eastAsia="en-GB"/>
              </w:rPr>
            </w:rPrChange>
          </w:rPr>
          <w:t>-1</w:t>
        </w:r>
        <w:bookmarkEnd w:id="110"/>
        <w:r w:rsidRPr="00FB30C9">
          <w:rPr>
            <w:rFonts w:ascii="Arial" w:eastAsia="Times New Roman" w:hAnsi="Arial"/>
            <w:b/>
            <w:noProof/>
            <w:color w:val="auto"/>
            <w:lang w:eastAsia="en-GB"/>
            <w:rPrChange w:id="116" w:author="Lenovo_gv" w:date="2024-04-05T21:27:00Z">
              <w:rPr>
                <w:rFonts w:ascii="Arial" w:eastAsia="Times New Roman" w:hAnsi="Arial"/>
                <w:b/>
                <w:color w:val="auto"/>
                <w:lang w:eastAsia="en-GB"/>
              </w:rPr>
            </w:rPrChange>
          </w:rPr>
          <w:t xml:space="preserve">:  </w:t>
        </w:r>
      </w:ins>
      <w:ins w:id="117" w:author="Lenovo_gv" w:date="2024-02-15T23:35:00Z">
        <w:r w:rsidRPr="00FB30C9">
          <w:rPr>
            <w:rFonts w:ascii="Arial" w:eastAsia="Times New Roman" w:hAnsi="Arial"/>
            <w:b/>
            <w:noProof/>
            <w:color w:val="auto"/>
            <w:lang w:eastAsia="en-GB"/>
            <w:rPrChange w:id="118" w:author="Lenovo_gv" w:date="2024-04-05T21:27:00Z">
              <w:rPr>
                <w:rFonts w:ascii="Arial" w:eastAsia="Times New Roman" w:hAnsi="Arial"/>
                <w:b/>
                <w:color w:val="auto"/>
                <w:lang w:eastAsia="en-GB"/>
              </w:rPr>
            </w:rPrChange>
          </w:rPr>
          <w:t xml:space="preserve">Assumed </w:t>
        </w:r>
      </w:ins>
      <w:ins w:id="119" w:author="Lenovo_gv" w:date="2024-02-15T23:36:00Z">
        <w:r w:rsidRPr="00FB30C9">
          <w:rPr>
            <w:rFonts w:ascii="Arial" w:eastAsia="Times New Roman" w:hAnsi="Arial"/>
            <w:b/>
            <w:noProof/>
            <w:color w:val="auto"/>
            <w:lang w:eastAsia="en-GB"/>
            <w:rPrChange w:id="120" w:author="Lenovo_gv" w:date="2024-04-05T21:27:00Z">
              <w:rPr>
                <w:rFonts w:ascii="Arial" w:eastAsia="Times New Roman" w:hAnsi="Arial"/>
                <w:b/>
                <w:color w:val="auto"/>
                <w:lang w:eastAsia="en-GB"/>
              </w:rPr>
            </w:rPrChange>
          </w:rPr>
          <w:t>architecture</w:t>
        </w:r>
      </w:ins>
      <w:ins w:id="121" w:author="Lenovo_gv" w:date="2024-02-16T00:02:00Z">
        <w:r w:rsidR="006A67AF" w:rsidRPr="00FB30C9">
          <w:rPr>
            <w:rFonts w:ascii="Arial" w:eastAsia="Times New Roman" w:hAnsi="Arial"/>
            <w:b/>
            <w:noProof/>
            <w:color w:val="auto"/>
            <w:lang w:eastAsia="en-GB"/>
            <w:rPrChange w:id="122" w:author="Lenovo_gv" w:date="2024-04-05T21:27:00Z">
              <w:rPr>
                <w:rFonts w:ascii="Arial" w:eastAsia="Times New Roman" w:hAnsi="Arial"/>
                <w:b/>
                <w:color w:val="auto"/>
                <w:lang w:eastAsia="en-GB"/>
              </w:rPr>
            </w:rPrChange>
          </w:rPr>
          <w:t xml:space="preserve"> for AIoT services</w:t>
        </w:r>
      </w:ins>
      <w:ins w:id="123" w:author="Lenovo_gv" w:date="2024-02-16T17:07:00Z">
        <w:r w:rsidR="00791839" w:rsidRPr="00FB30C9">
          <w:rPr>
            <w:rFonts w:ascii="Arial" w:eastAsia="Times New Roman" w:hAnsi="Arial"/>
            <w:b/>
            <w:noProof/>
            <w:color w:val="auto"/>
            <w:lang w:eastAsia="en-GB"/>
            <w:rPrChange w:id="124" w:author="Lenovo_gv" w:date="2024-04-05T21:27:00Z">
              <w:rPr>
                <w:rFonts w:ascii="Arial" w:eastAsia="Times New Roman" w:hAnsi="Arial"/>
                <w:b/>
                <w:color w:val="auto"/>
                <w:lang w:eastAsia="en-GB"/>
              </w:rPr>
            </w:rPrChange>
          </w:rPr>
          <w:t xml:space="preserve"> using topology 2</w:t>
        </w:r>
      </w:ins>
      <w:ins w:id="125" w:author="Lenovo_gv" w:date="2024-04-05T16:25:00Z">
        <w:r w:rsidR="0004106B" w:rsidRPr="00FB30C9">
          <w:rPr>
            <w:rFonts w:ascii="Arial" w:eastAsia="Times New Roman" w:hAnsi="Arial"/>
            <w:b/>
            <w:noProof/>
            <w:color w:val="auto"/>
            <w:lang w:eastAsia="en-GB"/>
            <w:rPrChange w:id="126" w:author="Lenovo_gv" w:date="2024-04-05T21:27:00Z">
              <w:rPr>
                <w:rFonts w:ascii="Arial" w:eastAsia="Times New Roman" w:hAnsi="Arial"/>
                <w:b/>
                <w:color w:val="auto"/>
                <w:lang w:eastAsia="en-GB"/>
              </w:rPr>
            </w:rPrChange>
          </w:rPr>
          <w:t xml:space="preserve"> and and AIoT data transmission in the </w:t>
        </w:r>
      </w:ins>
      <w:ins w:id="127" w:author="Lenovo_gv" w:date="2024-04-05T16:26:00Z">
        <w:r w:rsidR="0004106B" w:rsidRPr="00FB30C9">
          <w:rPr>
            <w:rFonts w:ascii="Arial" w:eastAsia="Times New Roman" w:hAnsi="Arial"/>
            <w:b/>
            <w:noProof/>
            <w:color w:val="auto"/>
            <w:lang w:eastAsia="en-GB"/>
            <w:rPrChange w:id="128" w:author="Lenovo_gv" w:date="2024-04-05T21:27:00Z">
              <w:rPr>
                <w:rFonts w:ascii="Arial" w:eastAsia="Times New Roman" w:hAnsi="Arial"/>
                <w:b/>
                <w:color w:val="auto"/>
                <w:lang w:eastAsia="en-GB"/>
              </w:rPr>
            </w:rPrChange>
          </w:rPr>
          <w:t>U</w:t>
        </w:r>
      </w:ins>
      <w:ins w:id="129" w:author="Lenovo_gv" w:date="2024-05-17T15:21:00Z">
        <w:r w:rsidR="00B77E7C">
          <w:rPr>
            <w:rFonts w:ascii="Arial" w:eastAsia="Times New Roman" w:hAnsi="Arial"/>
            <w:b/>
            <w:noProof/>
            <w:color w:val="auto"/>
            <w:lang w:eastAsia="en-GB"/>
          </w:rPr>
          <w:t>P of a PDU Session</w:t>
        </w:r>
      </w:ins>
    </w:p>
    <w:p w14:paraId="25771DF9" w14:textId="6043380F" w:rsidR="007E708C" w:rsidRPr="00FB30C9" w:rsidRDefault="00C72D59" w:rsidP="004746BB">
      <w:pPr>
        <w:rPr>
          <w:ins w:id="130" w:author="Lenovo_gv" w:date="2024-02-15T23:36:00Z"/>
          <w:rFonts w:eastAsia="Times New Roman"/>
          <w:noProof/>
          <w:color w:val="auto"/>
          <w:lang w:eastAsia="en-US"/>
          <w:rPrChange w:id="131" w:author="Lenovo_gv" w:date="2024-04-05T21:27:00Z">
            <w:rPr>
              <w:ins w:id="132" w:author="Lenovo_gv" w:date="2024-02-15T23:36:00Z"/>
              <w:rFonts w:eastAsia="Times New Roman"/>
              <w:color w:val="auto"/>
              <w:lang w:eastAsia="en-US"/>
            </w:rPr>
          </w:rPrChange>
        </w:rPr>
      </w:pPr>
      <w:ins w:id="133" w:author="Lenovo_gv" w:date="2024-02-15T23:36:00Z">
        <w:r w:rsidRPr="00FB30C9">
          <w:rPr>
            <w:rFonts w:eastAsia="Times New Roman"/>
            <w:noProof/>
            <w:color w:val="auto"/>
            <w:lang w:eastAsia="en-US"/>
            <w:rPrChange w:id="134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 xml:space="preserve">The following </w:t>
        </w:r>
      </w:ins>
      <w:ins w:id="135" w:author="Lenovo_gv" w:date="2024-04-05T18:31:00Z">
        <w:r w:rsidR="00E41A10" w:rsidRPr="00FB30C9">
          <w:rPr>
            <w:rFonts w:eastAsia="Times New Roman"/>
            <w:noProof/>
            <w:color w:val="auto"/>
            <w:lang w:eastAsia="en-US"/>
            <w:rPrChange w:id="136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>principles are proposed</w:t>
        </w:r>
      </w:ins>
      <w:ins w:id="137" w:author="Lenovo_gv" w:date="2024-02-15T23:36:00Z">
        <w:r w:rsidRPr="00FB30C9">
          <w:rPr>
            <w:rFonts w:eastAsia="Times New Roman"/>
            <w:noProof/>
            <w:color w:val="auto"/>
            <w:lang w:eastAsia="en-US"/>
            <w:rPrChange w:id="138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>:</w:t>
        </w:r>
      </w:ins>
    </w:p>
    <w:p w14:paraId="3196EC07" w14:textId="77777777" w:rsidR="0007601A" w:rsidRPr="00FB30C9" w:rsidRDefault="00E84FD7" w:rsidP="00791839">
      <w:pPr>
        <w:pStyle w:val="B1"/>
        <w:rPr>
          <w:ins w:id="139" w:author="Lenovo_gv" w:date="2024-04-05T18:32:00Z"/>
          <w:noProof/>
          <w:lang w:eastAsia="en-US"/>
          <w:rPrChange w:id="140" w:author="Lenovo_gv" w:date="2024-04-05T21:27:00Z">
            <w:rPr>
              <w:ins w:id="141" w:author="Lenovo_gv" w:date="2024-04-05T18:32:00Z"/>
              <w:lang w:eastAsia="en-US"/>
            </w:rPr>
          </w:rPrChange>
        </w:rPr>
      </w:pPr>
      <w:ins w:id="142" w:author="Lenovo_gv" w:date="2024-02-16T00:03:00Z">
        <w:r w:rsidRPr="00FB30C9">
          <w:rPr>
            <w:noProof/>
            <w:lang w:eastAsia="en-US"/>
            <w:rPrChange w:id="143" w:author="Lenovo_gv" w:date="2024-04-05T21:27:00Z">
              <w:rPr>
                <w:lang w:eastAsia="en-US"/>
              </w:rPr>
            </w:rPrChange>
          </w:rPr>
          <w:t>-</w:t>
        </w:r>
        <w:r w:rsidRPr="00FB30C9">
          <w:rPr>
            <w:noProof/>
            <w:lang w:eastAsia="en-US"/>
            <w:rPrChange w:id="144" w:author="Lenovo_gv" w:date="2024-04-05T21:27:00Z">
              <w:rPr>
                <w:lang w:eastAsia="en-US"/>
              </w:rPr>
            </w:rPrChange>
          </w:rPr>
          <w:tab/>
        </w:r>
      </w:ins>
      <w:ins w:id="145" w:author="Lenovo_gv" w:date="2024-04-05T18:31:00Z">
        <w:r w:rsidR="00E41A10" w:rsidRPr="00FB30C9">
          <w:rPr>
            <w:noProof/>
            <w:lang w:eastAsia="en-US"/>
            <w:rPrChange w:id="146" w:author="Lenovo_gv" w:date="2024-04-05T21:27:00Z">
              <w:rPr>
                <w:lang w:eastAsia="en-US"/>
              </w:rPr>
            </w:rPrChange>
          </w:rPr>
          <w:t xml:space="preserve">During the </w:t>
        </w:r>
      </w:ins>
      <w:ins w:id="147" w:author="Lenovo_gv" w:date="2024-04-05T18:32:00Z">
        <w:r w:rsidR="0007601A" w:rsidRPr="00FB30C9">
          <w:rPr>
            <w:rFonts w:eastAsia="Times New Roman"/>
            <w:noProof/>
            <w:color w:val="auto"/>
            <w:lang w:eastAsia="en-US"/>
            <w:rPrChange w:id="148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>UE AIoT Reader</w:t>
        </w:r>
        <w:r w:rsidR="0007601A" w:rsidRPr="00FB30C9">
          <w:rPr>
            <w:noProof/>
            <w:lang w:eastAsia="en-US"/>
            <w:rPrChange w:id="149" w:author="Lenovo_gv" w:date="2024-04-05T21:27:00Z">
              <w:rPr>
                <w:lang w:eastAsia="en-US"/>
              </w:rPr>
            </w:rPrChange>
          </w:rPr>
          <w:t xml:space="preserve"> r</w:t>
        </w:r>
      </w:ins>
      <w:ins w:id="150" w:author="Lenovo_gv" w:date="2024-04-05T18:31:00Z">
        <w:r w:rsidR="00E41A10" w:rsidRPr="00FB30C9">
          <w:rPr>
            <w:noProof/>
            <w:lang w:eastAsia="en-US"/>
            <w:rPrChange w:id="151" w:author="Lenovo_gv" w:date="2024-04-05T21:27:00Z">
              <w:rPr>
                <w:lang w:eastAsia="en-US"/>
              </w:rPr>
            </w:rPrChange>
          </w:rPr>
          <w:t>egistration procedure</w:t>
        </w:r>
      </w:ins>
      <w:ins w:id="152" w:author="Lenovo_gv" w:date="2024-04-05T18:32:00Z">
        <w:r w:rsidR="0007601A" w:rsidRPr="00FB30C9">
          <w:rPr>
            <w:noProof/>
            <w:lang w:eastAsia="en-US"/>
            <w:rPrChange w:id="153" w:author="Lenovo_gv" w:date="2024-04-05T21:27:00Z">
              <w:rPr>
                <w:lang w:eastAsia="en-US"/>
              </w:rPr>
            </w:rPrChange>
          </w:rPr>
          <w:t>:</w:t>
        </w:r>
      </w:ins>
    </w:p>
    <w:p w14:paraId="0DE21C62" w14:textId="7CF69FEB" w:rsidR="00C72D59" w:rsidRPr="00FB30C9" w:rsidRDefault="0007601A" w:rsidP="0007601A">
      <w:pPr>
        <w:pStyle w:val="B2"/>
        <w:rPr>
          <w:ins w:id="154" w:author="Lenovo_gv" w:date="2024-04-05T18:33:00Z"/>
          <w:rFonts w:eastAsia="Times New Roman"/>
          <w:noProof/>
          <w:color w:val="auto"/>
          <w:lang w:val="en-GB" w:eastAsia="en-US"/>
          <w:rPrChange w:id="155" w:author="Lenovo_gv" w:date="2024-04-05T21:27:00Z">
            <w:rPr>
              <w:ins w:id="156" w:author="Lenovo_gv" w:date="2024-04-05T18:33:00Z"/>
              <w:rFonts w:eastAsia="Times New Roman"/>
              <w:color w:val="auto"/>
              <w:lang w:val="en-US" w:eastAsia="en-US"/>
            </w:rPr>
          </w:rPrChange>
        </w:rPr>
      </w:pPr>
      <w:ins w:id="157" w:author="Lenovo_gv" w:date="2024-04-05T18:32:00Z">
        <w:r w:rsidRPr="00FB30C9">
          <w:rPr>
            <w:noProof/>
            <w:lang w:val="en-GB" w:eastAsia="en-US"/>
            <w:rPrChange w:id="158" w:author="Lenovo_gv" w:date="2024-04-05T21:27:00Z">
              <w:rPr>
                <w:lang w:val="en-US" w:eastAsia="en-US"/>
              </w:rPr>
            </w:rPrChange>
          </w:rPr>
          <w:t>-</w:t>
        </w:r>
        <w:r w:rsidRPr="00FB30C9">
          <w:rPr>
            <w:noProof/>
            <w:lang w:val="en-GB" w:eastAsia="en-US"/>
            <w:rPrChange w:id="159" w:author="Lenovo_gv" w:date="2024-04-05T21:27:00Z">
              <w:rPr>
                <w:lang w:val="en-US" w:eastAsia="en-US"/>
              </w:rPr>
            </w:rPrChange>
          </w:rPr>
          <w:tab/>
        </w:r>
      </w:ins>
      <w:ins w:id="160" w:author="Lenovo_gv" w:date="2024-04-05T18:31:00Z">
        <w:r w:rsidR="00E41A10" w:rsidRPr="00FB30C9">
          <w:rPr>
            <w:noProof/>
            <w:lang w:val="en-GB" w:eastAsia="en-US"/>
            <w:rPrChange w:id="161" w:author="Lenovo_gv" w:date="2024-04-05T21:27:00Z">
              <w:rPr>
                <w:lang w:eastAsia="en-US"/>
              </w:rPr>
            </w:rPrChange>
          </w:rPr>
          <w:t xml:space="preserve">the </w:t>
        </w:r>
      </w:ins>
      <w:ins w:id="162" w:author="Lenovo_gv" w:date="2024-04-05T18:32:00Z">
        <w:r w:rsidRPr="00FB30C9">
          <w:rPr>
            <w:rFonts w:eastAsia="Times New Roman"/>
            <w:noProof/>
            <w:color w:val="auto"/>
            <w:lang w:val="en-GB" w:eastAsia="en-US"/>
            <w:rPrChange w:id="163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>UE AIoT Reader</w:t>
        </w:r>
        <w:r w:rsidRPr="00FB30C9">
          <w:rPr>
            <w:noProof/>
            <w:lang w:val="en-GB" w:eastAsia="en-US"/>
            <w:rPrChange w:id="164" w:author="Lenovo_gv" w:date="2024-04-05T21:27:00Z">
              <w:rPr>
                <w:lang w:eastAsia="en-US"/>
              </w:rPr>
            </w:rPrChange>
          </w:rPr>
          <w:t xml:space="preserve"> </w:t>
        </w:r>
      </w:ins>
      <w:ins w:id="165" w:author="Lenovo_gv" w:date="2024-04-05T18:31:00Z">
        <w:r w:rsidR="0051600B" w:rsidRPr="00FB30C9">
          <w:rPr>
            <w:noProof/>
            <w:lang w:val="en-GB" w:eastAsia="en-US"/>
            <w:rPrChange w:id="166" w:author="Lenovo_gv" w:date="2024-04-05T21:27:00Z">
              <w:rPr>
                <w:lang w:eastAsia="en-US"/>
              </w:rPr>
            </w:rPrChange>
          </w:rPr>
          <w:t xml:space="preserve">indicates </w:t>
        </w:r>
      </w:ins>
      <w:ins w:id="167" w:author="Lenovo_gv" w:date="2024-04-05T18:32:00Z">
        <w:r w:rsidR="0051600B" w:rsidRPr="00FB30C9">
          <w:rPr>
            <w:noProof/>
            <w:lang w:val="en-GB" w:eastAsia="en-US"/>
            <w:rPrChange w:id="168" w:author="Lenovo_gv" w:date="2024-04-05T21:27:00Z">
              <w:rPr>
                <w:lang w:eastAsia="en-US"/>
              </w:rPr>
            </w:rPrChange>
          </w:rPr>
          <w:t xml:space="preserve">its AIoT capabilities to the AMF and the AMF registers </w:t>
        </w:r>
      </w:ins>
      <w:ins w:id="169" w:author="Lenovo_gv" w:date="2024-04-05T18:33:00Z">
        <w:r w:rsidR="00A1076E" w:rsidRPr="00FB30C9">
          <w:rPr>
            <w:noProof/>
            <w:lang w:val="en-GB" w:eastAsia="en-US"/>
            <w:rPrChange w:id="170" w:author="Lenovo_gv" w:date="2024-04-05T21:27:00Z">
              <w:rPr>
                <w:lang w:val="en-US" w:eastAsia="en-US"/>
              </w:rPr>
            </w:rPrChange>
          </w:rPr>
          <w:t xml:space="preserve">the </w:t>
        </w:r>
        <w:r w:rsidR="00A1076E" w:rsidRPr="00FB30C9">
          <w:rPr>
            <w:rFonts w:eastAsia="Times New Roman"/>
            <w:noProof/>
            <w:color w:val="auto"/>
            <w:lang w:val="en-GB" w:eastAsia="en-US"/>
            <w:rPrChange w:id="171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>UE AIoT Reader</w:t>
        </w:r>
        <w:r w:rsidR="00A1076E" w:rsidRPr="00FB30C9">
          <w:rPr>
            <w:rFonts w:eastAsia="Times New Roman"/>
            <w:noProof/>
            <w:color w:val="auto"/>
            <w:lang w:val="en-GB" w:eastAsia="en-US"/>
            <w:rPrChange w:id="172" w:author="Lenovo_gv" w:date="2024-04-05T21:27:00Z">
              <w:rPr>
                <w:rFonts w:eastAsia="Times New Roman"/>
                <w:color w:val="auto"/>
                <w:lang w:val="en-US" w:eastAsia="en-US"/>
              </w:rPr>
            </w:rPrChange>
          </w:rPr>
          <w:t xml:space="preserve"> with the AIoTF.</w:t>
        </w:r>
      </w:ins>
    </w:p>
    <w:p w14:paraId="313570EA" w14:textId="407BC498" w:rsidR="00A1076E" w:rsidRPr="00FB30C9" w:rsidRDefault="00A1076E">
      <w:pPr>
        <w:pStyle w:val="B2"/>
        <w:rPr>
          <w:ins w:id="173" w:author="Lenovo_gv" w:date="2024-02-15T23:38:00Z"/>
          <w:noProof/>
          <w:lang w:eastAsia="en-US"/>
          <w:rPrChange w:id="174" w:author="Lenovo_gv" w:date="2024-04-05T21:27:00Z">
            <w:rPr>
              <w:ins w:id="175" w:author="Lenovo_gv" w:date="2024-02-15T23:38:00Z"/>
              <w:lang w:eastAsia="en-US"/>
            </w:rPr>
          </w:rPrChange>
        </w:rPr>
        <w:pPrChange w:id="176" w:author="Lenovo_gv" w:date="2024-04-05T18:32:00Z">
          <w:pPr>
            <w:pStyle w:val="B1"/>
          </w:pPr>
        </w:pPrChange>
      </w:pPr>
      <w:ins w:id="177" w:author="Lenovo_gv" w:date="2024-04-05T18:33:00Z">
        <w:r w:rsidRPr="00FB30C9">
          <w:rPr>
            <w:noProof/>
            <w:lang w:val="en-GB" w:eastAsia="en-US"/>
            <w:rPrChange w:id="178" w:author="Lenovo_gv" w:date="2024-04-05T21:27:00Z">
              <w:rPr>
                <w:lang w:val="en-US" w:eastAsia="en-US"/>
              </w:rPr>
            </w:rPrChange>
          </w:rPr>
          <w:t>-</w:t>
        </w:r>
        <w:r w:rsidRPr="00FB30C9">
          <w:rPr>
            <w:noProof/>
            <w:lang w:val="en-GB" w:eastAsia="en-US"/>
            <w:rPrChange w:id="179" w:author="Lenovo_gv" w:date="2024-04-05T21:27:00Z">
              <w:rPr>
                <w:lang w:val="en-US" w:eastAsia="en-US"/>
              </w:rPr>
            </w:rPrChange>
          </w:rPr>
          <w:tab/>
          <w:t>The AMF or AIoTF</w:t>
        </w:r>
      </w:ins>
      <w:ins w:id="180" w:author="Lenovo_gv" w:date="2024-05-17T22:15:00Z">
        <w:r w:rsidR="0037193C">
          <w:rPr>
            <w:noProof/>
            <w:lang w:val="en-GB" w:eastAsia="en-US"/>
          </w:rPr>
          <w:t>-CP</w:t>
        </w:r>
      </w:ins>
      <w:ins w:id="181" w:author="Lenovo_gv" w:date="2024-04-05T18:33:00Z">
        <w:r w:rsidRPr="00FB30C9">
          <w:rPr>
            <w:noProof/>
            <w:lang w:val="en-GB" w:eastAsia="en-US"/>
            <w:rPrChange w:id="182" w:author="Lenovo_gv" w:date="2024-04-05T21:27:00Z">
              <w:rPr>
                <w:lang w:val="en-US" w:eastAsia="en-US"/>
              </w:rPr>
            </w:rPrChange>
          </w:rPr>
          <w:t xml:space="preserve"> may configure the </w:t>
        </w:r>
        <w:r w:rsidRPr="00FB30C9">
          <w:rPr>
            <w:rFonts w:eastAsia="Times New Roman"/>
            <w:noProof/>
            <w:color w:val="auto"/>
            <w:lang w:val="en-GB" w:eastAsia="en-US"/>
            <w:rPrChange w:id="183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>UE AIoT Reader</w:t>
        </w:r>
        <w:r w:rsidRPr="00FB30C9">
          <w:rPr>
            <w:rFonts w:eastAsia="Times New Roman"/>
            <w:noProof/>
            <w:color w:val="auto"/>
            <w:lang w:val="en-GB" w:eastAsia="en-US"/>
            <w:rPrChange w:id="184" w:author="Lenovo_gv" w:date="2024-04-05T21:27:00Z">
              <w:rPr>
                <w:rFonts w:eastAsia="Times New Roman"/>
                <w:color w:val="auto"/>
                <w:lang w:val="en-US" w:eastAsia="en-US"/>
              </w:rPr>
            </w:rPrChange>
          </w:rPr>
          <w:t xml:space="preserve"> to </w:t>
        </w:r>
      </w:ins>
      <w:ins w:id="185" w:author="Lenovo_gv" w:date="2024-04-05T18:34:00Z">
        <w:r w:rsidR="00C706E6" w:rsidRPr="00FB30C9">
          <w:rPr>
            <w:rFonts w:eastAsia="Times New Roman"/>
            <w:noProof/>
            <w:color w:val="auto"/>
            <w:lang w:val="en-GB" w:eastAsia="en-US"/>
            <w:rPrChange w:id="186" w:author="Lenovo_gv" w:date="2024-04-05T21:27:00Z">
              <w:rPr>
                <w:rFonts w:eastAsia="Times New Roman"/>
                <w:color w:val="auto"/>
                <w:lang w:val="en-US" w:eastAsia="en-US"/>
              </w:rPr>
            </w:rPrChange>
          </w:rPr>
          <w:t>use the U-plane for the AIoT data transmission.</w:t>
        </w:r>
      </w:ins>
    </w:p>
    <w:p w14:paraId="016F8504" w14:textId="70A7E496" w:rsidR="00F27BF0" w:rsidRPr="00FB30C9" w:rsidRDefault="00F27BF0" w:rsidP="00C72D59">
      <w:pPr>
        <w:pStyle w:val="B1"/>
        <w:rPr>
          <w:ins w:id="187" w:author="Lenovo_gv" w:date="2024-04-05T18:35:00Z"/>
          <w:rFonts w:eastAsia="Times New Roman"/>
          <w:noProof/>
          <w:color w:val="auto"/>
          <w:lang w:eastAsia="en-US"/>
          <w:rPrChange w:id="188" w:author="Lenovo_gv" w:date="2024-04-05T21:27:00Z">
            <w:rPr>
              <w:ins w:id="189" w:author="Lenovo_gv" w:date="2024-04-05T18:35:00Z"/>
              <w:rFonts w:eastAsia="Times New Roman"/>
              <w:color w:val="auto"/>
              <w:lang w:eastAsia="en-US"/>
            </w:rPr>
          </w:rPrChange>
        </w:rPr>
      </w:pPr>
      <w:ins w:id="190" w:author="Lenovo_gv" w:date="2024-04-05T18:34:00Z">
        <w:r w:rsidRPr="00FB30C9">
          <w:rPr>
            <w:noProof/>
            <w:lang w:eastAsia="en-US"/>
            <w:rPrChange w:id="191" w:author="Lenovo_gv" w:date="2024-04-05T21:27:00Z">
              <w:rPr>
                <w:lang w:eastAsia="en-US"/>
              </w:rPr>
            </w:rPrChange>
          </w:rPr>
          <w:t>-</w:t>
        </w:r>
        <w:r w:rsidRPr="00FB30C9">
          <w:rPr>
            <w:noProof/>
            <w:lang w:eastAsia="en-US"/>
            <w:rPrChange w:id="192" w:author="Lenovo_gv" w:date="2024-04-05T21:27:00Z">
              <w:rPr>
                <w:lang w:eastAsia="en-US"/>
              </w:rPr>
            </w:rPrChange>
          </w:rPr>
          <w:tab/>
          <w:t xml:space="preserve">The </w:t>
        </w:r>
        <w:r w:rsidRPr="00FB30C9">
          <w:rPr>
            <w:rFonts w:eastAsia="Times New Roman"/>
            <w:noProof/>
            <w:color w:val="auto"/>
            <w:lang w:eastAsia="en-US"/>
            <w:rPrChange w:id="193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 xml:space="preserve">UE AIoT Reader establishes a PDU Session </w:t>
        </w:r>
      </w:ins>
      <w:ins w:id="194" w:author="Lenovo_gv" w:date="2024-04-05T18:35:00Z">
        <w:r w:rsidR="00BE61EE" w:rsidRPr="00FB30C9">
          <w:rPr>
            <w:rFonts w:eastAsia="Times New Roman"/>
            <w:noProof/>
            <w:color w:val="auto"/>
            <w:lang w:eastAsia="en-US"/>
            <w:rPrChange w:id="195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>to transmit and receive AIoT data:</w:t>
        </w:r>
      </w:ins>
    </w:p>
    <w:p w14:paraId="0F2E837E" w14:textId="17A1C945" w:rsidR="00197283" w:rsidRPr="00864CC3" w:rsidRDefault="00197283" w:rsidP="00BE61EE">
      <w:pPr>
        <w:pStyle w:val="B2"/>
        <w:rPr>
          <w:ins w:id="196" w:author="Lenovo_gv" w:date="2024-05-17T14:12:00Z"/>
          <w:noProof/>
          <w:lang w:val="en-US" w:eastAsia="en-US"/>
          <w:rPrChange w:id="197" w:author="Lenovo_gv" w:date="2024-05-17T14:15:00Z">
            <w:rPr>
              <w:ins w:id="198" w:author="Lenovo_gv" w:date="2024-05-17T14:12:00Z"/>
              <w:noProof/>
              <w:lang w:val="en-GB" w:eastAsia="en-US"/>
            </w:rPr>
          </w:rPrChange>
        </w:rPr>
      </w:pPr>
      <w:ins w:id="199" w:author="Lenovo_gv" w:date="2024-05-17T14:12:00Z">
        <w:r>
          <w:rPr>
            <w:noProof/>
            <w:lang w:val="en-GB" w:eastAsia="en-US"/>
          </w:rPr>
          <w:t>-</w:t>
        </w:r>
        <w:r>
          <w:rPr>
            <w:noProof/>
            <w:lang w:val="en-GB" w:eastAsia="en-US"/>
          </w:rPr>
          <w:tab/>
          <w:t xml:space="preserve">An </w:t>
        </w:r>
        <w:r w:rsidRPr="004F2CC8">
          <w:rPr>
            <w:rFonts w:eastAsia="Times New Roman"/>
            <w:noProof/>
            <w:color w:val="auto"/>
            <w:lang w:eastAsia="en-US"/>
          </w:rPr>
          <w:t xml:space="preserve">AIoT </w:t>
        </w:r>
      </w:ins>
      <w:ins w:id="200" w:author="Lenovo_gv" w:date="2024-05-17T14:15:00Z">
        <w:r w:rsidR="00A209C4">
          <w:rPr>
            <w:rFonts w:eastAsia="Times New Roman"/>
            <w:noProof/>
            <w:color w:val="auto"/>
            <w:lang w:val="en-US" w:eastAsia="en-US"/>
          </w:rPr>
          <w:t xml:space="preserve">application </w:t>
        </w:r>
      </w:ins>
      <w:ins w:id="201" w:author="Lenovo_gv" w:date="2024-05-17T14:12:00Z">
        <w:r w:rsidRPr="004F2CC8">
          <w:rPr>
            <w:rFonts w:eastAsia="Times New Roman"/>
            <w:noProof/>
            <w:color w:val="auto"/>
            <w:lang w:eastAsia="en-US"/>
          </w:rPr>
          <w:t xml:space="preserve">client </w:t>
        </w:r>
        <w:r>
          <w:rPr>
            <w:rFonts w:eastAsia="Times New Roman"/>
            <w:noProof/>
            <w:color w:val="auto"/>
            <w:lang w:eastAsia="en-US"/>
          </w:rPr>
          <w:t>resid</w:t>
        </w:r>
        <w:r>
          <w:rPr>
            <w:rFonts w:eastAsia="Times New Roman"/>
            <w:noProof/>
            <w:color w:val="auto"/>
            <w:lang w:val="en-US" w:eastAsia="en-US"/>
          </w:rPr>
          <w:t xml:space="preserve">es at the </w:t>
        </w:r>
        <w:r w:rsidRPr="004F2CC8">
          <w:rPr>
            <w:rFonts w:eastAsia="Times New Roman"/>
            <w:noProof/>
            <w:color w:val="auto"/>
            <w:lang w:eastAsia="en-US"/>
          </w:rPr>
          <w:t>UE AIoT Reader</w:t>
        </w:r>
        <w:r w:rsidR="006643A9">
          <w:rPr>
            <w:rFonts w:eastAsia="Times New Roman"/>
            <w:noProof/>
            <w:color w:val="auto"/>
            <w:lang w:val="en-US" w:eastAsia="en-US"/>
          </w:rPr>
          <w:t xml:space="preserve">. The </w:t>
        </w:r>
        <w:r w:rsidR="006643A9" w:rsidRPr="004F2CC8">
          <w:rPr>
            <w:rFonts w:eastAsia="Times New Roman"/>
            <w:noProof/>
            <w:color w:val="auto"/>
            <w:lang w:eastAsia="en-US"/>
          </w:rPr>
          <w:t>AIoT client</w:t>
        </w:r>
      </w:ins>
      <w:ins w:id="202" w:author="Lenovo_gv" w:date="2024-05-17T14:15:00Z">
        <w:r w:rsidR="00864CC3">
          <w:rPr>
            <w:rFonts w:eastAsia="Times New Roman"/>
            <w:noProof/>
            <w:color w:val="auto"/>
            <w:lang w:val="en-US" w:eastAsia="en-US"/>
          </w:rPr>
          <w:t xml:space="preserve"> </w:t>
        </w:r>
      </w:ins>
      <w:ins w:id="203" w:author="Lenovo_gv" w:date="2024-05-17T14:17:00Z">
        <w:r w:rsidR="005658C5">
          <w:rPr>
            <w:rFonts w:eastAsia="Times New Roman"/>
            <w:noProof/>
            <w:color w:val="auto"/>
            <w:lang w:val="en-US" w:eastAsia="en-US"/>
          </w:rPr>
          <w:t xml:space="preserve">performs 1) </w:t>
        </w:r>
      </w:ins>
      <w:ins w:id="204" w:author="Lenovo_gv" w:date="2024-05-17T14:15:00Z">
        <w:r w:rsidR="00864CC3">
          <w:rPr>
            <w:rFonts w:eastAsia="Times New Roman"/>
            <w:noProof/>
            <w:color w:val="auto"/>
            <w:lang w:val="en-US" w:eastAsia="en-US"/>
          </w:rPr>
          <w:t>rece</w:t>
        </w:r>
      </w:ins>
      <w:ins w:id="205" w:author="Lenovo_gv" w:date="2024-05-17T14:17:00Z">
        <w:r w:rsidR="005658C5">
          <w:rPr>
            <w:rFonts w:eastAsia="Times New Roman"/>
            <w:noProof/>
            <w:color w:val="auto"/>
            <w:lang w:val="en-US" w:eastAsia="en-US"/>
          </w:rPr>
          <w:t>ption</w:t>
        </w:r>
      </w:ins>
      <w:ins w:id="206" w:author="Lenovo_gv" w:date="2024-05-17T14:15:00Z">
        <w:r w:rsidR="00864CC3">
          <w:rPr>
            <w:rFonts w:eastAsia="Times New Roman"/>
            <w:noProof/>
            <w:color w:val="auto"/>
            <w:lang w:val="en-US" w:eastAsia="en-US"/>
          </w:rPr>
          <w:t xml:space="preserve"> and </w:t>
        </w:r>
      </w:ins>
      <w:ins w:id="207" w:author="Lenovo_gv" w:date="2024-05-17T14:16:00Z">
        <w:r w:rsidR="00864CC3">
          <w:rPr>
            <w:rFonts w:eastAsia="Times New Roman"/>
            <w:noProof/>
            <w:color w:val="auto"/>
            <w:lang w:val="en-US" w:eastAsia="en-US"/>
          </w:rPr>
          <w:t>transmi</w:t>
        </w:r>
      </w:ins>
      <w:ins w:id="208" w:author="Lenovo_gv" w:date="2024-05-17T14:17:00Z">
        <w:r w:rsidR="005658C5">
          <w:rPr>
            <w:rFonts w:eastAsia="Times New Roman"/>
            <w:noProof/>
            <w:color w:val="auto"/>
            <w:lang w:val="en-US" w:eastAsia="en-US"/>
          </w:rPr>
          <w:t>ssion of</w:t>
        </w:r>
      </w:ins>
      <w:ins w:id="209" w:author="Lenovo_gv" w:date="2024-05-17T14:15:00Z">
        <w:r w:rsidR="00864CC3" w:rsidRPr="00864CC3">
          <w:rPr>
            <w:rFonts w:eastAsia="Times New Roman"/>
            <w:noProof/>
            <w:color w:val="auto"/>
            <w:lang w:val="en-US" w:eastAsia="en-US"/>
          </w:rPr>
          <w:t xml:space="preserve"> AIoT data from/to AIoT-</w:t>
        </w:r>
      </w:ins>
      <w:ins w:id="210" w:author="Lenovo_gv" w:date="2024-05-17T14:16:00Z">
        <w:r w:rsidR="005658C5">
          <w:rPr>
            <w:rFonts w:eastAsia="Times New Roman"/>
            <w:noProof/>
            <w:color w:val="auto"/>
            <w:lang w:val="en-US" w:eastAsia="en-US"/>
          </w:rPr>
          <w:t xml:space="preserve">AS via the 5GS and </w:t>
        </w:r>
      </w:ins>
      <w:ins w:id="211" w:author="Lenovo_gv" w:date="2024-05-17T14:15:00Z">
        <w:r w:rsidR="00864CC3" w:rsidRPr="00864CC3">
          <w:rPr>
            <w:rFonts w:eastAsia="Times New Roman"/>
            <w:noProof/>
            <w:color w:val="auto"/>
            <w:lang w:val="en-US" w:eastAsia="en-US"/>
          </w:rPr>
          <w:t>2) transmission and reception of AIoT data/signalling to/from the AIoT device</w:t>
        </w:r>
      </w:ins>
      <w:ins w:id="212" w:author="Lenovo_gv" w:date="2024-05-17T14:17:00Z">
        <w:r w:rsidR="005658C5">
          <w:rPr>
            <w:rFonts w:eastAsia="Times New Roman"/>
            <w:noProof/>
            <w:color w:val="auto"/>
            <w:lang w:val="en-US" w:eastAsia="en-US"/>
          </w:rPr>
          <w:t>.</w:t>
        </w:r>
      </w:ins>
    </w:p>
    <w:p w14:paraId="06013268" w14:textId="4231E517" w:rsidR="00BE61EE" w:rsidRPr="00FB30C9" w:rsidRDefault="00BE61EE" w:rsidP="00BE61EE">
      <w:pPr>
        <w:pStyle w:val="B2"/>
        <w:rPr>
          <w:ins w:id="213" w:author="Lenovo_gv" w:date="2024-04-05T18:37:00Z"/>
          <w:rFonts w:eastAsia="Times New Roman"/>
          <w:noProof/>
          <w:color w:val="auto"/>
          <w:lang w:val="en-GB" w:eastAsia="en-US"/>
          <w:rPrChange w:id="214" w:author="Lenovo_gv" w:date="2024-04-05T21:27:00Z">
            <w:rPr>
              <w:ins w:id="215" w:author="Lenovo_gv" w:date="2024-04-05T18:37:00Z"/>
              <w:rFonts w:eastAsia="Times New Roman"/>
              <w:color w:val="auto"/>
              <w:lang w:eastAsia="en-US"/>
            </w:rPr>
          </w:rPrChange>
        </w:rPr>
      </w:pPr>
      <w:ins w:id="216" w:author="Lenovo_gv" w:date="2024-04-05T18:35:00Z">
        <w:r w:rsidRPr="00FB30C9">
          <w:rPr>
            <w:noProof/>
            <w:lang w:val="en-GB" w:eastAsia="en-US"/>
            <w:rPrChange w:id="217" w:author="Lenovo_gv" w:date="2024-04-05T21:27:00Z">
              <w:rPr>
                <w:lang w:val="en-US" w:eastAsia="en-US"/>
              </w:rPr>
            </w:rPrChange>
          </w:rPr>
          <w:t>-</w:t>
        </w:r>
        <w:r w:rsidRPr="00FB30C9">
          <w:rPr>
            <w:noProof/>
            <w:lang w:val="en-GB" w:eastAsia="en-US"/>
            <w:rPrChange w:id="218" w:author="Lenovo_gv" w:date="2024-04-05T21:27:00Z">
              <w:rPr>
                <w:lang w:val="en-US" w:eastAsia="en-US"/>
              </w:rPr>
            </w:rPrChange>
          </w:rPr>
          <w:tab/>
          <w:t xml:space="preserve">The </w:t>
        </w:r>
      </w:ins>
      <w:ins w:id="219" w:author="Lenovo_gv" w:date="2024-04-05T18:36:00Z">
        <w:r w:rsidR="000F3F9D" w:rsidRPr="00FB30C9">
          <w:rPr>
            <w:noProof/>
            <w:lang w:val="en-GB" w:eastAsia="en-US"/>
            <w:rPrChange w:id="220" w:author="Lenovo_gv" w:date="2024-04-05T21:27:00Z">
              <w:rPr>
                <w:lang w:val="en-US" w:eastAsia="en-US"/>
              </w:rPr>
            </w:rPrChange>
          </w:rPr>
          <w:t>SMF may determine the AIoT con</w:t>
        </w:r>
        <w:r w:rsidR="00FC0C4E" w:rsidRPr="00FB30C9">
          <w:rPr>
            <w:noProof/>
            <w:lang w:val="en-GB" w:eastAsia="en-US"/>
            <w:rPrChange w:id="221" w:author="Lenovo_gv" w:date="2024-04-05T21:27:00Z">
              <w:rPr>
                <w:lang w:val="en-US" w:eastAsia="en-US"/>
              </w:rPr>
            </w:rPrChange>
          </w:rPr>
          <w:t>figuration data for the PDU Session either from the SM Subscription data or from the SM policy control information received from the PCF.</w:t>
        </w:r>
      </w:ins>
    </w:p>
    <w:p w14:paraId="5499DE84" w14:textId="3FD2EF52" w:rsidR="00261B90" w:rsidRPr="00FB30C9" w:rsidRDefault="00F0044A">
      <w:pPr>
        <w:pStyle w:val="B2"/>
        <w:rPr>
          <w:ins w:id="222" w:author="Lenovo_gv" w:date="2024-02-15T23:40:00Z"/>
          <w:noProof/>
          <w:lang w:eastAsia="en-US"/>
          <w:rPrChange w:id="223" w:author="Lenovo_gv" w:date="2024-04-05T21:27:00Z">
            <w:rPr>
              <w:ins w:id="224" w:author="Lenovo_gv" w:date="2024-02-15T23:40:00Z"/>
              <w:lang w:eastAsia="en-US"/>
            </w:rPr>
          </w:rPrChange>
        </w:rPr>
        <w:pPrChange w:id="225" w:author="Lenovo_gv" w:date="2024-04-05T18:38:00Z">
          <w:pPr>
            <w:pStyle w:val="B1"/>
          </w:pPr>
        </w:pPrChange>
      </w:pPr>
      <w:ins w:id="226" w:author="Lenovo_gv" w:date="2024-04-05T18:37:00Z">
        <w:r w:rsidRPr="00FB30C9">
          <w:rPr>
            <w:rFonts w:eastAsia="Times New Roman"/>
            <w:noProof/>
            <w:color w:val="auto"/>
            <w:lang w:val="en-GB" w:eastAsia="en-US"/>
            <w:rPrChange w:id="227" w:author="Lenovo_gv" w:date="2024-04-05T21:27:00Z">
              <w:rPr>
                <w:rFonts w:eastAsia="Times New Roman"/>
                <w:color w:val="auto"/>
                <w:lang w:val="en-US" w:eastAsia="en-US"/>
              </w:rPr>
            </w:rPrChange>
          </w:rPr>
          <w:t>-</w:t>
        </w:r>
        <w:r w:rsidRPr="00FB30C9">
          <w:rPr>
            <w:rFonts w:eastAsia="Times New Roman"/>
            <w:noProof/>
            <w:color w:val="auto"/>
            <w:lang w:val="en-GB" w:eastAsia="en-US"/>
            <w:rPrChange w:id="228" w:author="Lenovo_gv" w:date="2024-04-05T21:27:00Z">
              <w:rPr>
                <w:rFonts w:eastAsia="Times New Roman"/>
                <w:color w:val="auto"/>
                <w:lang w:val="en-US" w:eastAsia="en-US"/>
              </w:rPr>
            </w:rPrChange>
          </w:rPr>
          <w:tab/>
          <w:t xml:space="preserve">The SMF configures the </w:t>
        </w:r>
        <w:r w:rsidR="009C1B3C" w:rsidRPr="00FB30C9">
          <w:rPr>
            <w:rFonts w:eastAsia="Times New Roman"/>
            <w:noProof/>
            <w:color w:val="auto"/>
            <w:lang w:val="en-GB" w:eastAsia="en-US"/>
            <w:rPrChange w:id="229" w:author="Lenovo_gv" w:date="2024-04-05T21:27:00Z">
              <w:rPr>
                <w:rFonts w:eastAsia="Times New Roman"/>
                <w:color w:val="auto"/>
                <w:lang w:val="en-US" w:eastAsia="en-US"/>
              </w:rPr>
            </w:rPrChange>
          </w:rPr>
          <w:t xml:space="preserve">UPF and the </w:t>
        </w:r>
        <w:r w:rsidR="009C1B3C" w:rsidRPr="00FB30C9">
          <w:rPr>
            <w:rFonts w:eastAsia="Times New Roman"/>
            <w:noProof/>
            <w:color w:val="auto"/>
            <w:lang w:val="en-GB" w:eastAsia="en-US"/>
            <w:rPrChange w:id="230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>UE AIoT Reader</w:t>
        </w:r>
        <w:r w:rsidR="009C1B3C" w:rsidRPr="00FB30C9">
          <w:rPr>
            <w:rFonts w:eastAsia="Times New Roman"/>
            <w:noProof/>
            <w:color w:val="auto"/>
            <w:lang w:val="en-GB" w:eastAsia="en-US"/>
            <w:rPrChange w:id="231" w:author="Lenovo_gv" w:date="2024-04-05T21:27:00Z">
              <w:rPr>
                <w:rFonts w:eastAsia="Times New Roman"/>
                <w:color w:val="auto"/>
                <w:lang w:val="en-US" w:eastAsia="en-US"/>
              </w:rPr>
            </w:rPrChange>
          </w:rPr>
          <w:t xml:space="preserve"> with the appropriate U-plane information to </w:t>
        </w:r>
      </w:ins>
      <w:ins w:id="232" w:author="Lenovo_gv" w:date="2024-04-05T18:38:00Z">
        <w:r w:rsidR="009C1B3C" w:rsidRPr="00FB30C9">
          <w:rPr>
            <w:rFonts w:eastAsia="Times New Roman"/>
            <w:noProof/>
            <w:color w:val="auto"/>
            <w:lang w:val="en-GB" w:eastAsia="en-US"/>
            <w:rPrChange w:id="233" w:author="Lenovo_gv" w:date="2024-04-05T21:27:00Z">
              <w:rPr>
                <w:rFonts w:eastAsia="Times New Roman"/>
                <w:color w:val="auto"/>
                <w:lang w:val="en-US" w:eastAsia="en-US"/>
              </w:rPr>
            </w:rPrChange>
          </w:rPr>
          <w:t>r</w:t>
        </w:r>
      </w:ins>
      <w:ins w:id="234" w:author="Lenovo_gv" w:date="2024-02-16T17:09:00Z">
        <w:r w:rsidR="00791839" w:rsidRPr="00FB30C9">
          <w:rPr>
            <w:noProof/>
            <w:lang w:val="en-GB" w:eastAsia="en-US"/>
            <w:rPrChange w:id="235" w:author="Lenovo_gv" w:date="2024-04-05T21:27:00Z">
              <w:rPr>
                <w:lang w:eastAsia="en-US"/>
              </w:rPr>
            </w:rPrChange>
          </w:rPr>
          <w:t>eceiv</w:t>
        </w:r>
      </w:ins>
      <w:ins w:id="236" w:author="Lenovo_gv" w:date="2024-04-05T18:38:00Z">
        <w:r w:rsidR="009C1B3C" w:rsidRPr="00FB30C9">
          <w:rPr>
            <w:noProof/>
            <w:lang w:val="en-GB" w:eastAsia="en-US"/>
            <w:rPrChange w:id="237" w:author="Lenovo_gv" w:date="2024-04-05T21:27:00Z">
              <w:rPr>
                <w:lang w:val="en-US" w:eastAsia="en-US"/>
              </w:rPr>
            </w:rPrChange>
          </w:rPr>
          <w:t>e</w:t>
        </w:r>
      </w:ins>
      <w:ins w:id="238" w:author="Lenovo_gv" w:date="2024-02-16T17:09:00Z">
        <w:r w:rsidR="00791839" w:rsidRPr="00FB30C9">
          <w:rPr>
            <w:noProof/>
            <w:lang w:val="en-GB" w:eastAsia="en-US"/>
            <w:rPrChange w:id="239" w:author="Lenovo_gv" w:date="2024-04-05T21:27:00Z">
              <w:rPr>
                <w:lang w:eastAsia="en-US"/>
              </w:rPr>
            </w:rPrChange>
          </w:rPr>
          <w:t xml:space="preserve"> and transmit AIoT data from/to the AIoT application server</w:t>
        </w:r>
      </w:ins>
      <w:ins w:id="240" w:author="Lenovo_gv" w:date="2024-02-15T23:45:00Z">
        <w:r w:rsidR="00261B90" w:rsidRPr="00FB30C9">
          <w:rPr>
            <w:noProof/>
            <w:lang w:val="en-GB" w:eastAsia="en-US"/>
            <w:rPrChange w:id="241" w:author="Lenovo_gv" w:date="2024-04-05T21:27:00Z">
              <w:rPr>
                <w:lang w:eastAsia="en-US"/>
              </w:rPr>
            </w:rPrChange>
          </w:rPr>
          <w:t>.</w:t>
        </w:r>
      </w:ins>
    </w:p>
    <w:p w14:paraId="7B375909" w14:textId="6041048C" w:rsidR="00261B90" w:rsidRDefault="00261B90" w:rsidP="00261B90">
      <w:pPr>
        <w:pStyle w:val="B1"/>
        <w:rPr>
          <w:ins w:id="242" w:author="Lenovo_gv" w:date="2024-05-17T15:44:00Z"/>
          <w:noProof/>
          <w:lang w:eastAsia="en-US"/>
        </w:rPr>
      </w:pPr>
      <w:ins w:id="243" w:author="Lenovo_gv" w:date="2024-02-15T23:46:00Z">
        <w:r w:rsidRPr="00FB30C9">
          <w:rPr>
            <w:noProof/>
            <w:lang w:eastAsia="en-US"/>
            <w:rPrChange w:id="244" w:author="Lenovo_gv" w:date="2024-04-05T21:27:00Z">
              <w:rPr>
                <w:lang w:eastAsia="en-US"/>
              </w:rPr>
            </w:rPrChange>
          </w:rPr>
          <w:t>-</w:t>
        </w:r>
        <w:r w:rsidRPr="00FB30C9">
          <w:rPr>
            <w:noProof/>
            <w:lang w:eastAsia="en-US"/>
            <w:rPrChange w:id="245" w:author="Lenovo_gv" w:date="2024-04-05T21:27:00Z">
              <w:rPr>
                <w:lang w:eastAsia="en-US"/>
              </w:rPr>
            </w:rPrChange>
          </w:rPr>
          <w:tab/>
        </w:r>
      </w:ins>
      <w:ins w:id="246" w:author="Lenovo_gv" w:date="2024-04-05T18:39:00Z">
        <w:r w:rsidR="00AB379F" w:rsidRPr="00FB30C9">
          <w:rPr>
            <w:noProof/>
            <w:lang w:eastAsia="en-US"/>
          </w:rPr>
          <w:t xml:space="preserve">An AIoTF in the U-plane can be introduced </w:t>
        </w:r>
        <w:r w:rsidR="009D3325" w:rsidRPr="00FB30C9">
          <w:rPr>
            <w:noProof/>
            <w:lang w:eastAsia="en-US"/>
          </w:rPr>
          <w:t xml:space="preserve">(e.g. called "AIoTF-UP") to perform inspection of the </w:t>
        </w:r>
        <w:r w:rsidR="006562DB" w:rsidRPr="00FB30C9">
          <w:rPr>
            <w:noProof/>
            <w:lang w:eastAsia="en-US"/>
          </w:rPr>
          <w:t>AIoT data and/</w:t>
        </w:r>
      </w:ins>
      <w:ins w:id="247" w:author="Lenovo_gv" w:date="2024-04-05T18:40:00Z">
        <w:r w:rsidR="006562DB" w:rsidRPr="00FB30C9">
          <w:rPr>
            <w:noProof/>
            <w:lang w:eastAsia="en-US"/>
          </w:rPr>
          <w:t xml:space="preserve">or perform verification of the </w:t>
        </w:r>
        <w:r w:rsidR="00B1072F" w:rsidRPr="00FB30C9">
          <w:rPr>
            <w:noProof/>
            <w:lang w:eastAsia="en-US"/>
          </w:rPr>
          <w:t>AIoT devices</w:t>
        </w:r>
        <w:r w:rsidR="006562DB" w:rsidRPr="00FB30C9">
          <w:rPr>
            <w:noProof/>
            <w:lang w:eastAsia="en-US"/>
          </w:rPr>
          <w:t>.</w:t>
        </w:r>
      </w:ins>
    </w:p>
    <w:p w14:paraId="55FC210F" w14:textId="2639AEBE" w:rsidR="001B14E7" w:rsidRDefault="001B14E7" w:rsidP="001B14E7">
      <w:pPr>
        <w:pStyle w:val="Heading4"/>
        <w:rPr>
          <w:ins w:id="248" w:author="Lenovo_gv" w:date="2024-05-17T15:46:00Z"/>
          <w:noProof/>
          <w:lang w:eastAsia="en-US"/>
        </w:rPr>
      </w:pPr>
      <w:ins w:id="249" w:author="Lenovo_gv" w:date="2024-05-17T15:45:00Z">
        <w:r w:rsidRPr="001B14E7">
          <w:rPr>
            <w:noProof/>
            <w:lang w:eastAsia="en-US"/>
          </w:rPr>
          <w:t>6.x.2.1</w:t>
        </w:r>
        <w:r>
          <w:rPr>
            <w:noProof/>
            <w:lang w:eastAsia="en-US"/>
          </w:rPr>
          <w:tab/>
        </w:r>
        <w:r w:rsidRPr="001B14E7">
          <w:rPr>
            <w:noProof/>
            <w:lang w:eastAsia="en-US"/>
          </w:rPr>
          <w:t>Protocol Stack</w:t>
        </w:r>
      </w:ins>
    </w:p>
    <w:p w14:paraId="30F8F819" w14:textId="31B18677" w:rsidR="00B2211F" w:rsidRPr="00B2211F" w:rsidRDefault="00753A29">
      <w:pPr>
        <w:rPr>
          <w:ins w:id="250" w:author="Lenovo_gv" w:date="2024-05-17T15:46:00Z"/>
          <w:lang w:eastAsia="en-US"/>
          <w:rPrChange w:id="251" w:author="Lenovo_gv" w:date="2024-05-17T15:46:00Z">
            <w:rPr>
              <w:ins w:id="252" w:author="Lenovo_gv" w:date="2024-05-17T15:46:00Z"/>
              <w:noProof/>
              <w:lang w:eastAsia="en-US"/>
            </w:rPr>
          </w:rPrChange>
        </w:rPr>
        <w:pPrChange w:id="253" w:author="Lenovo_gv" w:date="2024-05-17T15:46:00Z">
          <w:pPr>
            <w:pStyle w:val="Heading4"/>
          </w:pPr>
        </w:pPrChange>
      </w:pPr>
      <w:ins w:id="254" w:author="Lenovo_gv" w:date="2024-05-17T15:47:00Z">
        <w:r w:rsidRPr="00753A29">
          <w:rPr>
            <w:lang w:eastAsia="en-US"/>
          </w:rPr>
          <w:t>The Figure 6.</w:t>
        </w:r>
      </w:ins>
      <w:ins w:id="255" w:author="Lenovo_gv" w:date="2024-05-17T15:48:00Z">
        <w:r>
          <w:rPr>
            <w:lang w:eastAsia="en-US"/>
          </w:rPr>
          <w:t>X</w:t>
        </w:r>
      </w:ins>
      <w:ins w:id="256" w:author="Lenovo_gv" w:date="2024-05-17T15:47:00Z">
        <w:r w:rsidRPr="00753A29">
          <w:rPr>
            <w:lang w:eastAsia="en-US"/>
          </w:rPr>
          <w:t>.2</w:t>
        </w:r>
      </w:ins>
      <w:ins w:id="257" w:author="Lenovo_gv" w:date="2024-05-17T15:48:00Z">
        <w:r>
          <w:rPr>
            <w:lang w:eastAsia="en-US"/>
          </w:rPr>
          <w:t>.1</w:t>
        </w:r>
      </w:ins>
      <w:ins w:id="258" w:author="Lenovo_gv" w:date="2024-05-17T15:47:00Z">
        <w:r w:rsidRPr="00753A29">
          <w:rPr>
            <w:lang w:eastAsia="en-US"/>
          </w:rPr>
          <w:t xml:space="preserve">-1 </w:t>
        </w:r>
      </w:ins>
      <w:ins w:id="259" w:author="Lenovo_gv" w:date="2024-05-17T22:18:00Z">
        <w:r w:rsidR="00387821">
          <w:rPr>
            <w:lang w:eastAsia="en-US"/>
          </w:rPr>
          <w:t>shows</w:t>
        </w:r>
      </w:ins>
      <w:ins w:id="260" w:author="Lenovo_gv" w:date="2024-05-17T15:47:00Z">
        <w:r w:rsidRPr="00753A29">
          <w:rPr>
            <w:lang w:eastAsia="en-US"/>
          </w:rPr>
          <w:t xml:space="preserve"> the protocol stack for </w:t>
        </w:r>
      </w:ins>
      <w:ins w:id="261" w:author="Lenovo_gv" w:date="2024-05-17T16:00:00Z">
        <w:r w:rsidR="00B16D44">
          <w:rPr>
            <w:lang w:eastAsia="en-US"/>
          </w:rPr>
          <w:t xml:space="preserve">AIoT </w:t>
        </w:r>
      </w:ins>
      <w:ins w:id="262" w:author="Lenovo_gv" w:date="2024-05-17T16:01:00Z">
        <w:r w:rsidR="00B16D44">
          <w:rPr>
            <w:lang w:eastAsia="en-US"/>
          </w:rPr>
          <w:t>communication</w:t>
        </w:r>
      </w:ins>
      <w:ins w:id="263" w:author="Lenovo_gv" w:date="2024-05-17T16:00:00Z">
        <w:r w:rsidR="00B16D44">
          <w:rPr>
            <w:lang w:eastAsia="en-US"/>
          </w:rPr>
          <w:t xml:space="preserve"> between the AIoT device and AIoTF-UP</w:t>
        </w:r>
      </w:ins>
      <w:ins w:id="264" w:author="Lenovo_gv" w:date="2024-05-17T22:19:00Z">
        <w:r w:rsidR="004D157D">
          <w:rPr>
            <w:lang w:eastAsia="en-US"/>
          </w:rPr>
          <w:t>. The AIoT data is transmitted over the</w:t>
        </w:r>
      </w:ins>
      <w:ins w:id="265" w:author="Lenovo_gv" w:date="2024-05-17T15:47:00Z">
        <w:r w:rsidRPr="00753A29">
          <w:rPr>
            <w:lang w:eastAsia="en-US"/>
          </w:rPr>
          <w:t xml:space="preserve"> user plane</w:t>
        </w:r>
      </w:ins>
      <w:ins w:id="266" w:author="Lenovo_gv" w:date="2024-05-17T16:00:00Z">
        <w:r w:rsidR="009B07CD">
          <w:rPr>
            <w:lang w:eastAsia="en-US"/>
          </w:rPr>
          <w:t xml:space="preserve"> of a PDU Session</w:t>
        </w:r>
      </w:ins>
      <w:ins w:id="267" w:author="Lenovo_gv" w:date="2024-05-17T22:19:00Z">
        <w:r w:rsidR="004D157D">
          <w:rPr>
            <w:lang w:eastAsia="en-US"/>
          </w:rPr>
          <w:t xml:space="preserve"> established by the UE AIoT Reader</w:t>
        </w:r>
      </w:ins>
      <w:ins w:id="268" w:author="Lenovo_gv" w:date="2024-05-17T16:00:00Z">
        <w:r w:rsidR="009B07CD">
          <w:rPr>
            <w:lang w:eastAsia="en-US"/>
          </w:rPr>
          <w:t>.</w:t>
        </w:r>
      </w:ins>
    </w:p>
    <w:p w14:paraId="16E9EE1A" w14:textId="70F801A7" w:rsidR="00B2211F" w:rsidRPr="004F2CC8" w:rsidRDefault="0021640C">
      <w:pPr>
        <w:keepNext/>
        <w:keepLines/>
        <w:jc w:val="center"/>
        <w:rPr>
          <w:ins w:id="269" w:author="Lenovo_gv" w:date="2024-05-17T15:46:00Z"/>
          <w:rFonts w:eastAsia="DengXian"/>
          <w:noProof/>
        </w:rPr>
        <w:pPrChange w:id="270" w:author="Lenovo_gv" w:date="2024-05-17T16:00:00Z">
          <w:pPr>
            <w:jc w:val="center"/>
          </w:pPr>
        </w:pPrChange>
      </w:pPr>
      <w:ins w:id="271" w:author="Lenovo_gv" w:date="2024-05-17T16:02:00Z">
        <w:r>
          <w:object w:dxaOrig="11249" w:dyaOrig="3546" w14:anchorId="3184B311">
            <v:shape id="_x0000_i1061" type="#_x0000_t75" style="width:464.65pt;height:146.8pt" o:ole="">
              <v:imagedata r:id="rId15" o:title=""/>
            </v:shape>
            <o:OLEObject Type="Embed" ProgID="Visio.Drawing.15" ShapeID="_x0000_i1061" DrawAspect="Content" ObjectID="_1777492750" r:id="rId16"/>
          </w:object>
        </w:r>
      </w:ins>
    </w:p>
    <w:p w14:paraId="2760228E" w14:textId="59393429" w:rsidR="00B2211F" w:rsidRPr="004F2CC8" w:rsidRDefault="00B2211F">
      <w:pPr>
        <w:keepNext/>
        <w:keepLines/>
        <w:spacing w:after="240"/>
        <w:jc w:val="center"/>
        <w:rPr>
          <w:ins w:id="272" w:author="Lenovo_gv" w:date="2024-05-17T15:46:00Z"/>
          <w:rFonts w:ascii="Arial" w:eastAsia="Times New Roman" w:hAnsi="Arial"/>
          <w:b/>
          <w:noProof/>
          <w:color w:val="auto"/>
          <w:lang w:eastAsia="en-GB"/>
        </w:rPr>
        <w:pPrChange w:id="273" w:author="Lenovo_gv" w:date="2024-05-17T16:00:00Z">
          <w:pPr>
            <w:keepLines/>
            <w:spacing w:after="240"/>
            <w:jc w:val="center"/>
          </w:pPr>
        </w:pPrChange>
      </w:pPr>
      <w:ins w:id="274" w:author="Lenovo_gv" w:date="2024-05-17T15:46:00Z">
        <w:r w:rsidRPr="004F2CC8">
          <w:rPr>
            <w:rFonts w:ascii="Arial" w:eastAsia="Times New Roman" w:hAnsi="Arial"/>
            <w:b/>
            <w:noProof/>
            <w:color w:val="auto"/>
            <w:lang w:eastAsia="en-GB"/>
          </w:rPr>
          <w:t xml:space="preserve">Figure 6.X.2-1:  </w:t>
        </w:r>
      </w:ins>
      <w:ins w:id="275" w:author="Lenovo_gv" w:date="2024-05-17T15:47:00Z">
        <w:r w:rsidR="005800A4" w:rsidRPr="005800A4">
          <w:rPr>
            <w:rFonts w:ascii="Arial" w:eastAsia="Times New Roman" w:hAnsi="Arial"/>
            <w:b/>
            <w:noProof/>
            <w:color w:val="auto"/>
            <w:lang w:eastAsia="en-GB"/>
          </w:rPr>
          <w:t>Protocol Stack for AF Based Solution (over user plane)</w:t>
        </w:r>
      </w:ins>
    </w:p>
    <w:p w14:paraId="77AEE5A1" w14:textId="77777777" w:rsidR="00C8085A" w:rsidRDefault="009F7213" w:rsidP="00F7593D">
      <w:pPr>
        <w:rPr>
          <w:ins w:id="276" w:author="Lenovo_gv" w:date="2024-05-17T15:51:00Z"/>
          <w:lang w:eastAsia="en-US"/>
        </w:rPr>
      </w:pPr>
      <w:ins w:id="277" w:author="Lenovo_gv" w:date="2024-05-17T15:51:00Z">
        <w:r>
          <w:rPr>
            <w:lang w:eastAsia="en-US"/>
          </w:rPr>
          <w:t xml:space="preserve">The following </w:t>
        </w:r>
        <w:r w:rsidR="00C8085A">
          <w:rPr>
            <w:lang w:eastAsia="en-US"/>
          </w:rPr>
          <w:t>is applicable:</w:t>
        </w:r>
      </w:ins>
    </w:p>
    <w:p w14:paraId="5415A9F6" w14:textId="7C44314F" w:rsidR="00C8085A" w:rsidRDefault="00C8085A" w:rsidP="00C8085A">
      <w:pPr>
        <w:pStyle w:val="B1"/>
        <w:rPr>
          <w:ins w:id="278" w:author="Lenovo_gv" w:date="2024-05-17T15:51:00Z"/>
          <w:lang w:eastAsia="en-US"/>
        </w:rPr>
      </w:pPr>
      <w:ins w:id="279" w:author="Lenovo_gv" w:date="2024-05-17T15:51:00Z">
        <w:r>
          <w:rPr>
            <w:lang w:eastAsia="en-US"/>
          </w:rPr>
          <w:t>-</w:t>
        </w:r>
        <w:r>
          <w:rPr>
            <w:lang w:eastAsia="en-US"/>
          </w:rPr>
          <w:tab/>
        </w:r>
      </w:ins>
      <w:ins w:id="280" w:author="Lenovo_gv" w:date="2024-05-17T15:58:00Z">
        <w:r w:rsidR="00176672">
          <w:rPr>
            <w:lang w:eastAsia="en-US"/>
          </w:rPr>
          <w:t xml:space="preserve">App </w:t>
        </w:r>
      </w:ins>
      <w:ins w:id="281" w:author="Lenovo_gv" w:date="2024-05-17T15:51:00Z">
        <w:r>
          <w:rPr>
            <w:lang w:eastAsia="en-US"/>
          </w:rPr>
          <w:t xml:space="preserve">layer: </w:t>
        </w:r>
      </w:ins>
      <w:ins w:id="282" w:author="Lenovo_gv" w:date="2024-05-17T15:52:00Z">
        <w:r w:rsidR="001704C8">
          <w:rPr>
            <w:lang w:eastAsia="en-US"/>
          </w:rPr>
          <w:t>t</w:t>
        </w:r>
      </w:ins>
      <w:ins w:id="283" w:author="Lenovo_gv" w:date="2024-05-17T15:51:00Z">
        <w:r>
          <w:rPr>
            <w:lang w:eastAsia="en-US"/>
          </w:rPr>
          <w:t>he command layer protocol between AIoT devices and A</w:t>
        </w:r>
      </w:ins>
      <w:ins w:id="284" w:author="Lenovo_gv" w:date="2024-05-17T15:52:00Z">
        <w:r w:rsidR="001704C8">
          <w:rPr>
            <w:lang w:eastAsia="en-US"/>
          </w:rPr>
          <w:t xml:space="preserve">AIoT-AS </w:t>
        </w:r>
        <w:r w:rsidR="00605B75">
          <w:rPr>
            <w:lang w:eastAsia="en-US"/>
          </w:rPr>
          <w:t xml:space="preserve">includes the commands for </w:t>
        </w:r>
      </w:ins>
      <w:ins w:id="285" w:author="Lenovo_gv" w:date="2024-05-17T15:53:00Z">
        <w:r w:rsidR="00605B75">
          <w:rPr>
            <w:lang w:eastAsia="en-US"/>
          </w:rPr>
          <w:t>"</w:t>
        </w:r>
      </w:ins>
      <w:ins w:id="286" w:author="Lenovo_gv" w:date="2024-05-17T15:52:00Z">
        <w:r w:rsidR="00605B75">
          <w:rPr>
            <w:lang w:eastAsia="en-US"/>
          </w:rPr>
          <w:t>inventory</w:t>
        </w:r>
      </w:ins>
      <w:ins w:id="287" w:author="Lenovo_gv" w:date="2024-05-17T15:53:00Z">
        <w:r w:rsidR="00605B75">
          <w:rPr>
            <w:lang w:eastAsia="en-US"/>
          </w:rPr>
          <w:t>"</w:t>
        </w:r>
      </w:ins>
      <w:ins w:id="288" w:author="Lenovo_gv" w:date="2024-05-17T15:52:00Z">
        <w:r w:rsidR="00605B75">
          <w:rPr>
            <w:lang w:eastAsia="en-US"/>
          </w:rPr>
          <w:t xml:space="preserve"> service and the </w:t>
        </w:r>
      </w:ins>
      <w:ins w:id="289" w:author="Lenovo_gv" w:date="2024-05-17T15:53:00Z">
        <w:r w:rsidR="00605B75">
          <w:rPr>
            <w:lang w:eastAsia="en-US"/>
          </w:rPr>
          <w:t>"</w:t>
        </w:r>
      </w:ins>
      <w:ins w:id="290" w:author="Lenovo_gv" w:date="2024-05-17T15:52:00Z">
        <w:r w:rsidR="00605B75">
          <w:rPr>
            <w:lang w:eastAsia="en-US"/>
          </w:rPr>
          <w:t>command</w:t>
        </w:r>
      </w:ins>
      <w:ins w:id="291" w:author="Lenovo_gv" w:date="2024-05-17T15:53:00Z">
        <w:r w:rsidR="00605B75">
          <w:rPr>
            <w:lang w:eastAsia="en-US"/>
          </w:rPr>
          <w:t>"</w:t>
        </w:r>
      </w:ins>
      <w:ins w:id="292" w:author="Lenovo_gv" w:date="2024-05-17T15:52:00Z">
        <w:r w:rsidR="00605B75">
          <w:rPr>
            <w:lang w:eastAsia="en-US"/>
          </w:rPr>
          <w:t xml:space="preserve"> </w:t>
        </w:r>
      </w:ins>
      <w:ins w:id="293" w:author="Lenovo_gv" w:date="2024-05-17T15:53:00Z">
        <w:r w:rsidR="00605B75">
          <w:rPr>
            <w:lang w:eastAsia="en-US"/>
          </w:rPr>
          <w:t>service</w:t>
        </w:r>
      </w:ins>
      <w:ins w:id="294" w:author="Lenovo_gv" w:date="2024-05-17T15:51:00Z">
        <w:r>
          <w:rPr>
            <w:lang w:eastAsia="en-US"/>
          </w:rPr>
          <w:t xml:space="preserve"> </w:t>
        </w:r>
      </w:ins>
      <w:ins w:id="295" w:author="Lenovo_gv" w:date="2024-05-17T15:53:00Z">
        <w:r w:rsidR="008D62D0">
          <w:rPr>
            <w:lang w:eastAsia="en-US"/>
          </w:rPr>
          <w:t>(</w:t>
        </w:r>
      </w:ins>
      <w:ins w:id="296" w:author="Lenovo_gv" w:date="2024-05-17T15:51:00Z">
        <w:r>
          <w:rPr>
            <w:lang w:eastAsia="en-US"/>
          </w:rPr>
          <w:t>e.g. read, write, execute, etc.</w:t>
        </w:r>
      </w:ins>
      <w:ins w:id="297" w:author="Lenovo_gv" w:date="2024-05-17T15:53:00Z">
        <w:r w:rsidR="008D62D0">
          <w:rPr>
            <w:lang w:eastAsia="en-US"/>
          </w:rPr>
          <w:t>).</w:t>
        </w:r>
      </w:ins>
    </w:p>
    <w:p w14:paraId="20A7E094" w14:textId="4F150B57" w:rsidR="00C8085A" w:rsidRDefault="001704C8" w:rsidP="00C8085A">
      <w:pPr>
        <w:pStyle w:val="B1"/>
        <w:rPr>
          <w:ins w:id="298" w:author="Lenovo_gv" w:date="2024-05-17T15:51:00Z"/>
          <w:lang w:eastAsia="en-US"/>
        </w:rPr>
      </w:pPr>
      <w:ins w:id="299" w:author="Lenovo_gv" w:date="2024-05-17T15:51:00Z">
        <w:r>
          <w:rPr>
            <w:lang w:eastAsia="en-US"/>
          </w:rPr>
          <w:t>-</w:t>
        </w:r>
        <w:r>
          <w:rPr>
            <w:lang w:eastAsia="en-US"/>
          </w:rPr>
          <w:tab/>
        </w:r>
      </w:ins>
      <w:ins w:id="300" w:author="Lenovo_gv" w:date="2024-05-17T15:52:00Z">
        <w:r>
          <w:rPr>
            <w:lang w:eastAsia="en-US"/>
          </w:rPr>
          <w:t xml:space="preserve">UE AIoT layer: </w:t>
        </w:r>
      </w:ins>
      <w:ins w:id="301" w:author="Lenovo_gv" w:date="2024-05-17T15:53:00Z">
        <w:r w:rsidR="001D65D1">
          <w:rPr>
            <w:lang w:eastAsia="en-US"/>
          </w:rPr>
          <w:t xml:space="preserve">this the layer between the </w:t>
        </w:r>
        <w:r w:rsidR="008D62D0">
          <w:rPr>
            <w:lang w:eastAsia="en-US"/>
          </w:rPr>
          <w:t xml:space="preserve">AIoTF-UP and the </w:t>
        </w:r>
      </w:ins>
      <w:ins w:id="302" w:author="Lenovo_gv" w:date="2024-05-17T15:52:00Z">
        <w:r>
          <w:rPr>
            <w:lang w:eastAsia="en-US"/>
          </w:rPr>
          <w:t xml:space="preserve">UE </w:t>
        </w:r>
      </w:ins>
      <w:ins w:id="303" w:author="Lenovo_gv" w:date="2024-05-17T15:53:00Z">
        <w:r w:rsidR="008D62D0">
          <w:rPr>
            <w:lang w:eastAsia="en-US"/>
          </w:rPr>
          <w:t>R</w:t>
        </w:r>
      </w:ins>
      <w:ins w:id="304" w:author="Lenovo_gv" w:date="2024-05-17T15:52:00Z">
        <w:r>
          <w:rPr>
            <w:lang w:eastAsia="en-US"/>
          </w:rPr>
          <w:t>eader</w:t>
        </w:r>
      </w:ins>
      <w:ins w:id="305" w:author="Lenovo_gv" w:date="2024-05-17T15:54:00Z">
        <w:r w:rsidR="001D65D1">
          <w:rPr>
            <w:lang w:eastAsia="en-US"/>
          </w:rPr>
          <w:t xml:space="preserve"> and it</w:t>
        </w:r>
        <w:r w:rsidR="00953CCD">
          <w:rPr>
            <w:lang w:eastAsia="en-US"/>
          </w:rPr>
          <w:t xml:space="preserve"> can be implem</w:t>
        </w:r>
        <w:r w:rsidR="00AD3AC9">
          <w:rPr>
            <w:lang w:eastAsia="en-US"/>
          </w:rPr>
          <w:t>ente</w:t>
        </w:r>
        <w:r w:rsidR="00953CCD">
          <w:rPr>
            <w:lang w:eastAsia="en-US"/>
          </w:rPr>
          <w:t xml:space="preserve">d </w:t>
        </w:r>
      </w:ins>
      <w:ins w:id="306" w:author="Lenovo_gv" w:date="2024-05-17T15:55:00Z">
        <w:r w:rsidR="00AD3AC9">
          <w:rPr>
            <w:lang w:eastAsia="en-US"/>
          </w:rPr>
          <w:t xml:space="preserve">as an IP protocol </w:t>
        </w:r>
      </w:ins>
      <w:ins w:id="307" w:author="Lenovo_gv" w:date="2024-05-17T15:54:00Z">
        <w:r w:rsidR="00953CCD">
          <w:rPr>
            <w:lang w:eastAsia="en-US"/>
          </w:rPr>
          <w:t>outside the scope of SA</w:t>
        </w:r>
      </w:ins>
      <w:ins w:id="308" w:author="Lenovo_gv" w:date="2024-05-17T15:55:00Z">
        <w:r w:rsidR="00AD3AC9">
          <w:rPr>
            <w:lang w:eastAsia="en-US"/>
          </w:rPr>
          <w:t xml:space="preserve"> WG</w:t>
        </w:r>
      </w:ins>
      <w:ins w:id="309" w:author="Lenovo_gv" w:date="2024-05-17T15:54:00Z">
        <w:r w:rsidR="00953CCD">
          <w:rPr>
            <w:lang w:eastAsia="en-US"/>
          </w:rPr>
          <w:t>2</w:t>
        </w:r>
      </w:ins>
      <w:ins w:id="310" w:author="Lenovo_gv" w:date="2024-05-17T15:55:00Z">
        <w:r w:rsidR="00AD3AC9">
          <w:rPr>
            <w:lang w:eastAsia="en-US"/>
          </w:rPr>
          <w:t xml:space="preserve">. The </w:t>
        </w:r>
      </w:ins>
      <w:ins w:id="311" w:author="Lenovo_gv" w:date="2024-05-17T16:01:00Z">
        <w:r w:rsidR="00844F8D">
          <w:rPr>
            <w:lang w:eastAsia="en-US"/>
          </w:rPr>
          <w:t xml:space="preserve">UE AIoT layer </w:t>
        </w:r>
      </w:ins>
      <w:ins w:id="312" w:author="Lenovo_gv" w:date="2024-05-17T15:55:00Z">
        <w:r w:rsidR="00E94870">
          <w:rPr>
            <w:lang w:eastAsia="en-US"/>
          </w:rPr>
          <w:t xml:space="preserve">encapsulates the AIoT </w:t>
        </w:r>
      </w:ins>
      <w:ins w:id="313" w:author="Lenovo_gv" w:date="2024-05-17T16:02:00Z">
        <w:r w:rsidR="00844F8D">
          <w:rPr>
            <w:lang w:eastAsia="en-US"/>
          </w:rPr>
          <w:t xml:space="preserve">device </w:t>
        </w:r>
      </w:ins>
      <w:ins w:id="314" w:author="Lenovo_gv" w:date="2024-05-17T15:55:00Z">
        <w:r w:rsidR="00E94870">
          <w:rPr>
            <w:lang w:eastAsia="en-US"/>
          </w:rPr>
          <w:t>NAS PDUs</w:t>
        </w:r>
      </w:ins>
      <w:ins w:id="315" w:author="Lenovo_gv" w:date="2024-05-17T15:52:00Z">
        <w:r>
          <w:rPr>
            <w:lang w:eastAsia="en-US"/>
          </w:rPr>
          <w:t>.</w:t>
        </w:r>
      </w:ins>
    </w:p>
    <w:p w14:paraId="4716FE08" w14:textId="1E9C9851" w:rsidR="00F7593D" w:rsidRDefault="00C8085A">
      <w:pPr>
        <w:pStyle w:val="B1"/>
        <w:rPr>
          <w:ins w:id="316" w:author="Lenovo_gv" w:date="2024-05-17T15:49:00Z"/>
          <w:lang w:eastAsia="en-US"/>
        </w:rPr>
        <w:pPrChange w:id="317" w:author="Lenovo_gv" w:date="2024-05-17T15:51:00Z">
          <w:pPr/>
        </w:pPrChange>
      </w:pPr>
      <w:ins w:id="318" w:author="Lenovo_gv" w:date="2024-05-17T15:51:00Z">
        <w:r>
          <w:rPr>
            <w:lang w:eastAsia="en-US"/>
          </w:rPr>
          <w:t>-</w:t>
        </w:r>
        <w:r>
          <w:rPr>
            <w:lang w:eastAsia="en-US"/>
          </w:rPr>
          <w:tab/>
        </w:r>
      </w:ins>
      <w:ins w:id="319" w:author="Lenovo_gv" w:date="2024-05-17T15:56:00Z">
        <w:r w:rsidR="00434B2A">
          <w:rPr>
            <w:lang w:eastAsia="en-US"/>
          </w:rPr>
          <w:t xml:space="preserve">AIoT device NAS: the </w:t>
        </w:r>
      </w:ins>
      <w:ins w:id="320" w:author="Lenovo_gv" w:date="2024-05-17T15:57:00Z">
        <w:r w:rsidR="00434B2A">
          <w:rPr>
            <w:lang w:eastAsia="en-US"/>
          </w:rPr>
          <w:t xml:space="preserve">protocol between the </w:t>
        </w:r>
        <w:r w:rsidR="00434B2A" w:rsidRPr="00434B2A">
          <w:rPr>
            <w:lang w:eastAsia="en-US"/>
          </w:rPr>
          <w:t>AIoTF-UP</w:t>
        </w:r>
        <w:r w:rsidR="00434B2A">
          <w:rPr>
            <w:lang w:eastAsia="en-US"/>
          </w:rPr>
          <w:t xml:space="preserve"> and AIoT device for authentication</w:t>
        </w:r>
        <w:r w:rsidR="00954FF5">
          <w:rPr>
            <w:lang w:eastAsia="en-US"/>
          </w:rPr>
          <w:t xml:space="preserve"> or verification of the AIoT device and also carrying the </w:t>
        </w:r>
      </w:ins>
      <w:ins w:id="321" w:author="Lenovo_gv" w:date="2024-05-17T15:58:00Z">
        <w:r w:rsidR="00176672">
          <w:rPr>
            <w:lang w:eastAsia="en-US"/>
          </w:rPr>
          <w:t xml:space="preserve">App layer data. </w:t>
        </w:r>
      </w:ins>
    </w:p>
    <w:p w14:paraId="7945411C" w14:textId="441146AA" w:rsidR="00B2211F" w:rsidRDefault="00C8085A">
      <w:pPr>
        <w:pStyle w:val="B1"/>
        <w:rPr>
          <w:ins w:id="322" w:author="Lenovo_gv" w:date="2024-05-17T15:49:00Z"/>
          <w:lang w:eastAsia="en-US"/>
        </w:rPr>
        <w:pPrChange w:id="323" w:author="Lenovo_gv" w:date="2024-05-17T15:51:00Z">
          <w:pPr/>
        </w:pPrChange>
      </w:pPr>
      <w:ins w:id="324" w:author="Lenovo_gv" w:date="2024-05-17T15:51:00Z">
        <w:r>
          <w:rPr>
            <w:lang w:eastAsia="en-US"/>
          </w:rPr>
          <w:t>-</w:t>
        </w:r>
        <w:r>
          <w:rPr>
            <w:lang w:eastAsia="en-US"/>
          </w:rPr>
          <w:tab/>
        </w:r>
      </w:ins>
      <w:ins w:id="325" w:author="Lenovo_gv" w:date="2024-05-17T15:49:00Z">
        <w:r w:rsidR="00F7593D">
          <w:rPr>
            <w:lang w:eastAsia="en-US"/>
          </w:rPr>
          <w:t xml:space="preserve">Uu AS layer: </w:t>
        </w:r>
      </w:ins>
      <w:ins w:id="326" w:author="Lenovo_gv" w:date="2024-05-17T15:56:00Z">
        <w:r w:rsidR="00AB5F7B">
          <w:rPr>
            <w:lang w:eastAsia="en-US"/>
          </w:rPr>
          <w:t xml:space="preserve">the same as </w:t>
        </w:r>
        <w:r w:rsidR="00434B2A">
          <w:rPr>
            <w:lang w:eastAsia="en-US"/>
          </w:rPr>
          <w:t xml:space="preserve">the current </w:t>
        </w:r>
        <w:r w:rsidR="00AB5F7B">
          <w:rPr>
            <w:lang w:eastAsia="en-US"/>
          </w:rPr>
          <w:t>Uu interface</w:t>
        </w:r>
      </w:ins>
      <w:ins w:id="327" w:author="Lenovo_gv" w:date="2024-05-17T15:49:00Z">
        <w:r w:rsidR="00F7593D">
          <w:rPr>
            <w:lang w:eastAsia="en-US"/>
          </w:rPr>
          <w:t>.</w:t>
        </w:r>
      </w:ins>
    </w:p>
    <w:p w14:paraId="79694572" w14:textId="19B63424" w:rsidR="000B59A2" w:rsidRPr="00B2211F" w:rsidRDefault="000B59A2">
      <w:pPr>
        <w:pStyle w:val="NO"/>
        <w:rPr>
          <w:ins w:id="328" w:author="Lenovo_gv" w:date="2024-05-17T15:45:00Z"/>
          <w:lang w:eastAsia="en-US"/>
          <w:rPrChange w:id="329" w:author="Lenovo_gv" w:date="2024-05-17T15:46:00Z">
            <w:rPr>
              <w:ins w:id="330" w:author="Lenovo_gv" w:date="2024-05-17T15:45:00Z"/>
              <w:noProof/>
              <w:lang w:eastAsia="en-US"/>
            </w:rPr>
          </w:rPrChange>
        </w:rPr>
        <w:pPrChange w:id="331" w:author="Lenovo_gv" w:date="2024-05-17T15:49:00Z">
          <w:pPr>
            <w:pStyle w:val="B1"/>
          </w:pPr>
        </w:pPrChange>
      </w:pPr>
      <w:ins w:id="332" w:author="Lenovo_gv" w:date="2024-05-17T15:49:00Z">
        <w:r w:rsidRPr="000B59A2">
          <w:rPr>
            <w:lang w:eastAsia="en-US"/>
          </w:rPr>
          <w:t>NOTE</w:t>
        </w:r>
      </w:ins>
      <w:ins w:id="333" w:author="Lenovo_gv" w:date="2024-05-17T15:50:00Z">
        <w:r>
          <w:rPr>
            <w:lang w:eastAsia="en-US"/>
          </w:rPr>
          <w:t> </w:t>
        </w:r>
      </w:ins>
      <w:ins w:id="334" w:author="Lenovo_gv" w:date="2024-05-17T16:01:00Z">
        <w:r w:rsidR="00844F8D">
          <w:rPr>
            <w:lang w:eastAsia="en-US"/>
          </w:rPr>
          <w:t>1</w:t>
        </w:r>
      </w:ins>
      <w:ins w:id="335" w:author="Lenovo_gv" w:date="2024-05-17T15:49:00Z">
        <w:r w:rsidRPr="000B59A2">
          <w:rPr>
            <w:lang w:eastAsia="en-US"/>
          </w:rPr>
          <w:t>:</w:t>
        </w:r>
        <w:r>
          <w:rPr>
            <w:lang w:eastAsia="en-US"/>
          </w:rPr>
          <w:tab/>
        </w:r>
        <w:r w:rsidRPr="000B59A2">
          <w:rPr>
            <w:lang w:eastAsia="en-US"/>
          </w:rPr>
          <w:t xml:space="preserve">The </w:t>
        </w:r>
      </w:ins>
      <w:ins w:id="336" w:author="Lenovo_gv" w:date="2024-05-17T15:50:00Z">
        <w:r>
          <w:rPr>
            <w:lang w:eastAsia="en-US"/>
          </w:rPr>
          <w:t xml:space="preserve">AIoT device NAS </w:t>
        </w:r>
        <w:r w:rsidR="009F7213">
          <w:rPr>
            <w:lang w:eastAsia="en-US"/>
          </w:rPr>
          <w:t>protocol is</w:t>
        </w:r>
      </w:ins>
      <w:ins w:id="337" w:author="Lenovo_gv" w:date="2024-05-17T15:49:00Z">
        <w:r w:rsidRPr="000B59A2">
          <w:rPr>
            <w:lang w:eastAsia="en-US"/>
          </w:rPr>
          <w:t xml:space="preserve"> assumed to be </w:t>
        </w:r>
      </w:ins>
      <w:ins w:id="338" w:author="Lenovo_gv" w:date="2024-05-17T15:50:00Z">
        <w:r w:rsidR="009F7213">
          <w:rPr>
            <w:lang w:eastAsia="en-US"/>
          </w:rPr>
          <w:t xml:space="preserve">in the scope of </w:t>
        </w:r>
      </w:ins>
      <w:ins w:id="339" w:author="Lenovo_gv" w:date="2024-05-17T15:49:00Z">
        <w:r w:rsidRPr="000B59A2">
          <w:rPr>
            <w:lang w:eastAsia="en-US"/>
          </w:rPr>
          <w:t>SA WG2 (Stage 2 aspects) and CT WG1 (Stage 3 aspects).</w:t>
        </w:r>
      </w:ins>
    </w:p>
    <w:p w14:paraId="78BEDED2" w14:textId="419ECE67" w:rsidR="004746BB" w:rsidRPr="00FB30C9" w:rsidRDefault="004746BB" w:rsidP="004746BB">
      <w:pPr>
        <w:pStyle w:val="Heading3"/>
        <w:rPr>
          <w:ins w:id="340" w:author="Lenovo_gv" w:date="2023-11-03T17:09:00Z"/>
          <w:noProof/>
          <w:rPrChange w:id="341" w:author="Lenovo_gv" w:date="2024-04-05T21:27:00Z">
            <w:rPr>
              <w:ins w:id="342" w:author="Lenovo_gv" w:date="2023-11-03T17:09:00Z"/>
            </w:rPr>
          </w:rPrChange>
        </w:rPr>
      </w:pPr>
      <w:bookmarkStart w:id="343" w:name="_Toc148441679"/>
      <w:bookmarkEnd w:id="68"/>
      <w:ins w:id="344" w:author="Lenovo_gv" w:date="2023-11-03T16:45:00Z">
        <w:r w:rsidRPr="00FB30C9">
          <w:rPr>
            <w:noProof/>
            <w:rPrChange w:id="345" w:author="Lenovo_gv" w:date="2024-04-05T21:27:00Z">
              <w:rPr/>
            </w:rPrChange>
          </w:rPr>
          <w:t>6.x.3</w:t>
        </w:r>
        <w:r w:rsidRPr="00FB30C9">
          <w:rPr>
            <w:noProof/>
            <w:rPrChange w:id="346" w:author="Lenovo_gv" w:date="2024-04-05T21:27:00Z">
              <w:rPr/>
            </w:rPrChange>
          </w:rPr>
          <w:tab/>
          <w:t>Procedures</w:t>
        </w:r>
      </w:ins>
      <w:bookmarkEnd w:id="69"/>
      <w:bookmarkEnd w:id="70"/>
      <w:bookmarkEnd w:id="343"/>
    </w:p>
    <w:p w14:paraId="484C02CC" w14:textId="0E0CD7CA" w:rsidR="00120995" w:rsidRPr="00FB30C9" w:rsidRDefault="00120995">
      <w:pPr>
        <w:rPr>
          <w:ins w:id="347" w:author="Lenovo_gv" w:date="2024-02-16T10:25:00Z"/>
          <w:noProof/>
          <w:rPrChange w:id="348" w:author="Lenovo_gv" w:date="2024-04-05T21:27:00Z">
            <w:rPr>
              <w:ins w:id="349" w:author="Lenovo_gv" w:date="2024-02-16T10:25:00Z"/>
            </w:rPr>
          </w:rPrChange>
        </w:rPr>
      </w:pPr>
      <w:ins w:id="350" w:author="Lenovo_gv" w:date="2024-02-16T10:24:00Z">
        <w:r w:rsidRPr="00FB30C9">
          <w:rPr>
            <w:noProof/>
            <w:rPrChange w:id="351" w:author="Lenovo_gv" w:date="2024-04-05T21:27:00Z">
              <w:rPr/>
            </w:rPrChange>
          </w:rPr>
          <w:t xml:space="preserve">Two procedures are shown </w:t>
        </w:r>
      </w:ins>
      <w:ins w:id="352" w:author="Lenovo_gv" w:date="2024-02-16T17:21:00Z">
        <w:r w:rsidR="002220FC" w:rsidRPr="00FB30C9">
          <w:rPr>
            <w:noProof/>
            <w:rPrChange w:id="353" w:author="Lenovo_gv" w:date="2024-04-05T21:27:00Z">
              <w:rPr/>
            </w:rPrChange>
          </w:rPr>
          <w:t xml:space="preserve">in Figure 6.X.3-1 </w:t>
        </w:r>
      </w:ins>
      <w:ins w:id="354" w:author="Lenovo_gv" w:date="2024-02-16T10:24:00Z">
        <w:r w:rsidRPr="00FB30C9">
          <w:rPr>
            <w:noProof/>
            <w:rPrChange w:id="355" w:author="Lenovo_gv" w:date="2024-04-05T21:27:00Z">
              <w:rPr/>
            </w:rPrChange>
          </w:rPr>
          <w:t>to explain the concep</w:t>
        </w:r>
      </w:ins>
      <w:ins w:id="356" w:author="Lenovo_gv" w:date="2024-02-16T10:25:00Z">
        <w:r w:rsidRPr="00FB30C9">
          <w:rPr>
            <w:noProof/>
            <w:rPrChange w:id="357" w:author="Lenovo_gv" w:date="2024-04-05T21:27:00Z">
              <w:rPr/>
            </w:rPrChange>
          </w:rPr>
          <w:t>t of this solution:</w:t>
        </w:r>
      </w:ins>
    </w:p>
    <w:p w14:paraId="49C4B0FF" w14:textId="36347684" w:rsidR="00120995" w:rsidRPr="00FB30C9" w:rsidRDefault="00120995" w:rsidP="00120995">
      <w:pPr>
        <w:pStyle w:val="B1"/>
        <w:rPr>
          <w:ins w:id="358" w:author="Lenovo_gv" w:date="2024-02-16T10:25:00Z"/>
          <w:noProof/>
          <w:rPrChange w:id="359" w:author="Lenovo_gv" w:date="2024-04-05T21:27:00Z">
            <w:rPr>
              <w:ins w:id="360" w:author="Lenovo_gv" w:date="2024-02-16T10:25:00Z"/>
            </w:rPr>
          </w:rPrChange>
        </w:rPr>
      </w:pPr>
      <w:ins w:id="361" w:author="Lenovo_gv" w:date="2024-02-16T10:25:00Z">
        <w:r w:rsidRPr="00FB30C9">
          <w:rPr>
            <w:noProof/>
            <w:rPrChange w:id="362" w:author="Lenovo_gv" w:date="2024-04-05T21:27:00Z">
              <w:rPr/>
            </w:rPrChange>
          </w:rPr>
          <w:t>-</w:t>
        </w:r>
        <w:r w:rsidRPr="00FB30C9">
          <w:rPr>
            <w:noProof/>
            <w:rPrChange w:id="363" w:author="Lenovo_gv" w:date="2024-04-05T21:27:00Z">
              <w:rPr/>
            </w:rPrChange>
          </w:rPr>
          <w:tab/>
          <w:t xml:space="preserve">the </w:t>
        </w:r>
      </w:ins>
      <w:ins w:id="364" w:author="Lenovo_gv" w:date="2024-04-05T18:42:00Z">
        <w:r w:rsidR="00A972CD" w:rsidRPr="00FB30C9">
          <w:rPr>
            <w:noProof/>
          </w:rPr>
          <w:t xml:space="preserve">Registraion </w:t>
        </w:r>
      </w:ins>
      <w:ins w:id="365" w:author="Lenovo_gv" w:date="2024-02-16T10:25:00Z">
        <w:r w:rsidRPr="00FB30C9">
          <w:rPr>
            <w:noProof/>
            <w:rPrChange w:id="366" w:author="Lenovo_gv" w:date="2024-04-05T21:27:00Z">
              <w:rPr/>
            </w:rPrChange>
          </w:rPr>
          <w:t xml:space="preserve">procedure </w:t>
        </w:r>
      </w:ins>
      <w:ins w:id="367" w:author="Lenovo_gv" w:date="2024-04-05T18:42:00Z">
        <w:r w:rsidR="00A972CD" w:rsidRPr="00FB30C9">
          <w:rPr>
            <w:noProof/>
          </w:rPr>
          <w:t xml:space="preserve">of the </w:t>
        </w:r>
        <w:r w:rsidR="00A972CD" w:rsidRPr="00FB30C9">
          <w:rPr>
            <w:rFonts w:eastAsia="Times New Roman"/>
            <w:noProof/>
            <w:color w:val="auto"/>
            <w:lang w:eastAsia="en-US"/>
            <w:rPrChange w:id="368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>UE AIoT Reader</w:t>
        </w:r>
        <w:r w:rsidR="00A972CD" w:rsidRPr="00FB30C9">
          <w:rPr>
            <w:noProof/>
            <w:lang w:eastAsia="en-US"/>
            <w:rPrChange w:id="369" w:author="Lenovo_gv" w:date="2024-04-05T21:27:00Z">
              <w:rPr>
                <w:lang w:eastAsia="en-US"/>
              </w:rPr>
            </w:rPrChange>
          </w:rPr>
          <w:t xml:space="preserve"> </w:t>
        </w:r>
        <w:r w:rsidR="00D75C52" w:rsidRPr="00FB30C9">
          <w:rPr>
            <w:noProof/>
            <w:lang w:eastAsia="en-US"/>
            <w:rPrChange w:id="370" w:author="Lenovo_gv" w:date="2024-04-05T21:27:00Z">
              <w:rPr>
                <w:lang w:eastAsia="en-US"/>
              </w:rPr>
            </w:rPrChange>
          </w:rPr>
          <w:t xml:space="preserve">with the network and the </w:t>
        </w:r>
      </w:ins>
      <w:ins w:id="371" w:author="Lenovo_gv" w:date="2024-02-16T17:21:00Z">
        <w:r w:rsidR="002220FC" w:rsidRPr="00FB30C9">
          <w:rPr>
            <w:noProof/>
            <w:rPrChange w:id="372" w:author="Lenovo_gv" w:date="2024-04-05T21:27:00Z">
              <w:rPr/>
            </w:rPrChange>
          </w:rPr>
          <w:t>AIoT</w:t>
        </w:r>
      </w:ins>
      <w:ins w:id="373" w:author="Lenovo_gv" w:date="2024-04-05T18:42:00Z">
        <w:r w:rsidR="00D75C52" w:rsidRPr="00FB30C9">
          <w:rPr>
            <w:noProof/>
          </w:rPr>
          <w:t>F; and</w:t>
        </w:r>
      </w:ins>
    </w:p>
    <w:p w14:paraId="2D7435FA" w14:textId="2504A564" w:rsidR="00120995" w:rsidRPr="00FB30C9" w:rsidRDefault="00120995">
      <w:pPr>
        <w:pStyle w:val="B1"/>
        <w:rPr>
          <w:ins w:id="374" w:author="Lenovo_gv" w:date="2024-02-16T10:23:00Z"/>
          <w:noProof/>
          <w:rPrChange w:id="375" w:author="Lenovo_gv" w:date="2024-04-05T21:27:00Z">
            <w:rPr>
              <w:ins w:id="376" w:author="Lenovo_gv" w:date="2024-02-16T10:23:00Z"/>
            </w:rPr>
          </w:rPrChange>
        </w:rPr>
        <w:pPrChange w:id="377" w:author="Lenovo_gv" w:date="2024-02-16T10:25:00Z">
          <w:pPr/>
        </w:pPrChange>
      </w:pPr>
      <w:ins w:id="378" w:author="Lenovo_gv" w:date="2024-02-16T10:25:00Z">
        <w:r w:rsidRPr="00FB30C9">
          <w:rPr>
            <w:noProof/>
            <w:rPrChange w:id="379" w:author="Lenovo_gv" w:date="2024-04-05T21:27:00Z">
              <w:rPr/>
            </w:rPrChange>
          </w:rPr>
          <w:t>-</w:t>
        </w:r>
        <w:r w:rsidRPr="00FB30C9">
          <w:rPr>
            <w:noProof/>
            <w:rPrChange w:id="380" w:author="Lenovo_gv" w:date="2024-04-05T21:27:00Z">
              <w:rPr/>
            </w:rPrChange>
          </w:rPr>
          <w:tab/>
          <w:t xml:space="preserve">the </w:t>
        </w:r>
      </w:ins>
      <w:ins w:id="381" w:author="Lenovo_gv" w:date="2024-04-05T18:42:00Z">
        <w:r w:rsidR="00D75C52" w:rsidRPr="00FB30C9">
          <w:rPr>
            <w:noProof/>
          </w:rPr>
          <w:t xml:space="preserve">PDU Session establsihment </w:t>
        </w:r>
      </w:ins>
      <w:ins w:id="382" w:author="Lenovo_gv" w:date="2024-02-16T10:25:00Z">
        <w:r w:rsidRPr="00FB30C9">
          <w:rPr>
            <w:noProof/>
            <w:rPrChange w:id="383" w:author="Lenovo_gv" w:date="2024-04-05T21:27:00Z">
              <w:rPr/>
            </w:rPrChange>
          </w:rPr>
          <w:t xml:space="preserve">procedure for </w:t>
        </w:r>
      </w:ins>
      <w:ins w:id="384" w:author="Lenovo_gv" w:date="2024-04-05T18:43:00Z">
        <w:r w:rsidR="008E69CA" w:rsidRPr="00FB30C9">
          <w:rPr>
            <w:noProof/>
          </w:rPr>
          <w:t xml:space="preserve">the transmission of the </w:t>
        </w:r>
      </w:ins>
      <w:ins w:id="385" w:author="Lenovo_gv" w:date="2024-02-16T10:26:00Z">
        <w:r w:rsidRPr="00FB30C9">
          <w:rPr>
            <w:noProof/>
            <w:rPrChange w:id="386" w:author="Lenovo_gv" w:date="2024-04-05T21:27:00Z">
              <w:rPr/>
            </w:rPrChange>
          </w:rPr>
          <w:t xml:space="preserve">AIoT </w:t>
        </w:r>
      </w:ins>
      <w:ins w:id="387" w:author="Lenovo_gv" w:date="2024-02-16T17:22:00Z">
        <w:r w:rsidR="002220FC" w:rsidRPr="00FB30C9">
          <w:rPr>
            <w:noProof/>
            <w:rPrChange w:id="388" w:author="Lenovo_gv" w:date="2024-04-05T21:27:00Z">
              <w:rPr/>
            </w:rPrChange>
          </w:rPr>
          <w:t xml:space="preserve">data/signalling via the </w:t>
        </w:r>
      </w:ins>
      <w:ins w:id="389" w:author="Lenovo_gv" w:date="2024-04-05T18:43:00Z">
        <w:r w:rsidR="008E69CA" w:rsidRPr="00FB30C9">
          <w:rPr>
            <w:noProof/>
          </w:rPr>
          <w:t>U-</w:t>
        </w:r>
      </w:ins>
      <w:ins w:id="390" w:author="Lenovo_gv" w:date="2024-02-16T17:22:00Z">
        <w:r w:rsidR="002220FC" w:rsidRPr="00FB30C9">
          <w:rPr>
            <w:noProof/>
            <w:rPrChange w:id="391" w:author="Lenovo_gv" w:date="2024-04-05T21:27:00Z">
              <w:rPr/>
            </w:rPrChange>
          </w:rPr>
          <w:t>plane</w:t>
        </w:r>
      </w:ins>
      <w:ins w:id="392" w:author="Lenovo_gv" w:date="2024-02-16T10:26:00Z">
        <w:r w:rsidRPr="00FB30C9">
          <w:rPr>
            <w:noProof/>
            <w:rPrChange w:id="393" w:author="Lenovo_gv" w:date="2024-04-05T21:27:00Z">
              <w:rPr/>
            </w:rPrChange>
          </w:rPr>
          <w:t>.</w:t>
        </w:r>
      </w:ins>
    </w:p>
    <w:bookmarkStart w:id="394" w:name="_Toc92875664"/>
    <w:bookmarkStart w:id="395" w:name="_Toc93070688"/>
    <w:p w14:paraId="7C31BFC3" w14:textId="17A87DC9" w:rsidR="00120995" w:rsidRPr="00FB30C9" w:rsidRDefault="00226A8F" w:rsidP="00120995">
      <w:pPr>
        <w:jc w:val="center"/>
        <w:rPr>
          <w:ins w:id="396" w:author="Lenovo_gv" w:date="2024-02-16T10:27:00Z"/>
          <w:rFonts w:eastAsia="DengXian"/>
          <w:noProof/>
          <w:rPrChange w:id="397" w:author="Lenovo_gv" w:date="2024-04-05T21:27:00Z">
            <w:rPr>
              <w:ins w:id="398" w:author="Lenovo_gv" w:date="2024-02-16T10:27:00Z"/>
              <w:rFonts w:eastAsia="DengXian"/>
            </w:rPr>
          </w:rPrChange>
        </w:rPr>
      </w:pPr>
      <w:ins w:id="399" w:author="Lenovo_gv" w:date="2024-05-17T16:05:00Z">
        <w:r>
          <w:object w:dxaOrig="16682" w:dyaOrig="16860" w14:anchorId="60D7F403">
            <v:shape id="_x0000_i1062" type="#_x0000_t75" style="width:481.5pt;height:486.55pt" o:ole="">
              <v:imagedata r:id="rId17" o:title=""/>
            </v:shape>
            <o:OLEObject Type="Embed" ProgID="Visio.Drawing.15" ShapeID="_x0000_i1062" DrawAspect="Content" ObjectID="_1777492751" r:id="rId18"/>
          </w:object>
        </w:r>
      </w:ins>
      <w:ins w:id="400" w:author="Lenovo_gv" w:date="2024-05-17T16:05:00Z">
        <w:r w:rsidDel="00226A8F">
          <w:t xml:space="preserve"> </w:t>
        </w:r>
      </w:ins>
      <w:del w:id="401" w:author="Lenovo_gv" w:date="2024-05-17T16:05:00Z">
        <w:r w:rsidR="0025756A" w:rsidDel="00226A8F">
          <w:fldChar w:fldCharType="begin"/>
        </w:r>
        <w:r w:rsidR="00E00A07">
          <w:fldChar w:fldCharType="separate"/>
        </w:r>
        <w:r w:rsidR="0025756A" w:rsidDel="00226A8F">
          <w:fldChar w:fldCharType="end"/>
        </w:r>
      </w:del>
      <w:del w:id="402" w:author="Lenovo_gv" w:date="2024-04-05T16:22:00Z">
        <w:r w:rsidR="002220FC" w:rsidRPr="00FB30C9" w:rsidDel="005E3741">
          <w:rPr>
            <w:noProof/>
            <w:rPrChange w:id="403" w:author="Lenovo_gv" w:date="2024-04-05T21:27:00Z">
              <w:rPr/>
            </w:rPrChange>
          </w:rPr>
          <w:fldChar w:fldCharType="begin"/>
        </w:r>
        <w:r w:rsidR="00E00A07">
          <w:rPr>
            <w:noProof/>
          </w:rPr>
          <w:fldChar w:fldCharType="separate"/>
        </w:r>
        <w:r w:rsidR="002220FC" w:rsidRPr="00FB30C9" w:rsidDel="005E3741">
          <w:rPr>
            <w:noProof/>
            <w:rPrChange w:id="404" w:author="Lenovo_gv" w:date="2024-04-05T21:27:00Z">
              <w:rPr/>
            </w:rPrChange>
          </w:rPr>
          <w:fldChar w:fldCharType="end"/>
        </w:r>
      </w:del>
    </w:p>
    <w:p w14:paraId="1B968A10" w14:textId="7AD9BDE7" w:rsidR="00120995" w:rsidRPr="00FB30C9" w:rsidRDefault="00120995" w:rsidP="00120995">
      <w:pPr>
        <w:keepLines/>
        <w:spacing w:after="240"/>
        <w:jc w:val="center"/>
        <w:rPr>
          <w:ins w:id="405" w:author="Lenovo_gv" w:date="2024-02-16T10:27:00Z"/>
          <w:rFonts w:ascii="Arial" w:eastAsia="Times New Roman" w:hAnsi="Arial"/>
          <w:b/>
          <w:noProof/>
          <w:color w:val="auto"/>
          <w:lang w:eastAsia="en-GB"/>
          <w:rPrChange w:id="406" w:author="Lenovo_gv" w:date="2024-04-05T21:27:00Z">
            <w:rPr>
              <w:ins w:id="407" w:author="Lenovo_gv" w:date="2024-02-16T10:27:00Z"/>
              <w:rFonts w:ascii="Arial" w:eastAsia="Times New Roman" w:hAnsi="Arial"/>
              <w:b/>
              <w:color w:val="auto"/>
              <w:lang w:eastAsia="en-GB"/>
            </w:rPr>
          </w:rPrChange>
        </w:rPr>
      </w:pPr>
      <w:ins w:id="408" w:author="Lenovo_gv" w:date="2024-02-16T10:27:00Z">
        <w:r w:rsidRPr="00FB30C9">
          <w:rPr>
            <w:rFonts w:ascii="Arial" w:eastAsia="Times New Roman" w:hAnsi="Arial"/>
            <w:b/>
            <w:noProof/>
            <w:color w:val="auto"/>
            <w:lang w:eastAsia="en-GB"/>
            <w:rPrChange w:id="409" w:author="Lenovo_gv" w:date="2024-04-05T21:27:00Z">
              <w:rPr>
                <w:rFonts w:ascii="Arial" w:eastAsia="Times New Roman" w:hAnsi="Arial"/>
                <w:b/>
                <w:color w:val="auto"/>
                <w:lang w:eastAsia="en-GB"/>
              </w:rPr>
            </w:rPrChange>
          </w:rPr>
          <w:t xml:space="preserve">Figure 6.X.3-1:  Signalling flow of the AIoT session establishment between the </w:t>
        </w:r>
      </w:ins>
      <w:ins w:id="410" w:author="Lenovo_gv" w:date="2024-04-05T16:23:00Z">
        <w:r w:rsidR="005E3741" w:rsidRPr="00FB30C9">
          <w:rPr>
            <w:rFonts w:ascii="Arial" w:eastAsia="Times New Roman" w:hAnsi="Arial"/>
            <w:b/>
            <w:noProof/>
            <w:color w:val="auto"/>
            <w:lang w:eastAsia="en-GB"/>
            <w:rPrChange w:id="411" w:author="Lenovo_gv" w:date="2024-04-05T21:27:00Z">
              <w:rPr>
                <w:rFonts w:ascii="Arial" w:eastAsia="Times New Roman" w:hAnsi="Arial"/>
                <w:b/>
                <w:color w:val="auto"/>
                <w:lang w:eastAsia="en-GB"/>
              </w:rPr>
            </w:rPrChange>
          </w:rPr>
          <w:t xml:space="preserve">UE </w:t>
        </w:r>
        <w:r w:rsidR="00FB7641" w:rsidRPr="00FB30C9">
          <w:rPr>
            <w:rFonts w:ascii="Arial" w:eastAsia="Times New Roman" w:hAnsi="Arial"/>
            <w:b/>
            <w:noProof/>
            <w:color w:val="auto"/>
            <w:lang w:eastAsia="en-GB"/>
            <w:rPrChange w:id="412" w:author="Lenovo_gv" w:date="2024-04-05T21:27:00Z">
              <w:rPr>
                <w:rFonts w:ascii="Arial" w:eastAsia="Times New Roman" w:hAnsi="Arial"/>
                <w:b/>
                <w:color w:val="auto"/>
                <w:lang w:eastAsia="en-GB"/>
              </w:rPr>
            </w:rPrChange>
          </w:rPr>
          <w:t xml:space="preserve">AIoT Reader and the </w:t>
        </w:r>
      </w:ins>
      <w:ins w:id="413" w:author="Lenovo_gv" w:date="2024-02-16T10:27:00Z">
        <w:r w:rsidRPr="00FB30C9">
          <w:rPr>
            <w:rFonts w:ascii="Arial" w:eastAsia="Times New Roman" w:hAnsi="Arial"/>
            <w:b/>
            <w:noProof/>
            <w:color w:val="auto"/>
            <w:lang w:eastAsia="en-GB"/>
            <w:rPrChange w:id="414" w:author="Lenovo_gv" w:date="2024-04-05T21:27:00Z">
              <w:rPr>
                <w:rFonts w:ascii="Arial" w:eastAsia="Times New Roman" w:hAnsi="Arial"/>
                <w:b/>
                <w:color w:val="auto"/>
                <w:lang w:eastAsia="en-GB"/>
              </w:rPr>
            </w:rPrChange>
          </w:rPr>
          <w:t>AIoT</w:t>
        </w:r>
      </w:ins>
      <w:ins w:id="415" w:author="Lenovo_gv" w:date="2024-04-05T16:20:00Z">
        <w:r w:rsidR="003E7B07" w:rsidRPr="00FB30C9">
          <w:rPr>
            <w:rFonts w:ascii="Arial" w:eastAsia="Times New Roman" w:hAnsi="Arial"/>
            <w:b/>
            <w:noProof/>
            <w:color w:val="auto"/>
            <w:lang w:eastAsia="en-GB"/>
            <w:rPrChange w:id="416" w:author="Lenovo_gv" w:date="2024-04-05T21:27:00Z">
              <w:rPr>
                <w:rFonts w:ascii="Arial" w:eastAsia="Times New Roman" w:hAnsi="Arial"/>
                <w:b/>
                <w:color w:val="auto"/>
                <w:lang w:eastAsia="en-GB"/>
              </w:rPr>
            </w:rPrChange>
          </w:rPr>
          <w:t>F</w:t>
        </w:r>
      </w:ins>
      <w:ins w:id="417" w:author="Lenovo_gv" w:date="2024-04-05T18:47:00Z">
        <w:r w:rsidR="0046561D" w:rsidRPr="00FB30C9">
          <w:rPr>
            <w:rFonts w:ascii="Arial" w:eastAsia="Times New Roman" w:hAnsi="Arial"/>
            <w:b/>
            <w:noProof/>
            <w:color w:val="auto"/>
            <w:lang w:eastAsia="en-GB"/>
          </w:rPr>
          <w:t>-UP or AIoT-AS</w:t>
        </w:r>
      </w:ins>
      <w:ins w:id="418" w:author="Lenovo_gv" w:date="2024-04-05T16:25:00Z">
        <w:r w:rsidR="00A01F40" w:rsidRPr="00FB30C9">
          <w:rPr>
            <w:rFonts w:ascii="Arial" w:eastAsia="Times New Roman" w:hAnsi="Arial"/>
            <w:b/>
            <w:noProof/>
            <w:color w:val="auto"/>
            <w:lang w:eastAsia="en-GB"/>
            <w:rPrChange w:id="419" w:author="Lenovo_gv" w:date="2024-04-05T21:27:00Z">
              <w:rPr>
                <w:rFonts w:ascii="Arial" w:eastAsia="Times New Roman" w:hAnsi="Arial"/>
                <w:b/>
                <w:color w:val="auto"/>
                <w:lang w:eastAsia="en-GB"/>
              </w:rPr>
            </w:rPrChange>
          </w:rPr>
          <w:t xml:space="preserve"> in the U-plane</w:t>
        </w:r>
      </w:ins>
    </w:p>
    <w:p w14:paraId="1831A389" w14:textId="78A59798" w:rsidR="003156EF" w:rsidRPr="00FB30C9" w:rsidRDefault="003156EF" w:rsidP="003156EF">
      <w:pPr>
        <w:rPr>
          <w:ins w:id="420" w:author="Lenovo_gv" w:date="2023-11-03T17:09:00Z"/>
          <w:rFonts w:eastAsia="DengXian"/>
          <w:noProof/>
          <w:lang w:eastAsia="en-US"/>
          <w:rPrChange w:id="421" w:author="Lenovo_gv" w:date="2024-04-05T21:27:00Z">
            <w:rPr>
              <w:ins w:id="422" w:author="Lenovo_gv" w:date="2023-11-03T17:09:00Z"/>
              <w:rFonts w:eastAsia="DengXian"/>
              <w:lang w:eastAsia="en-US"/>
            </w:rPr>
          </w:rPrChange>
        </w:rPr>
      </w:pPr>
      <w:ins w:id="423" w:author="Lenovo_gv" w:date="2023-11-03T17:09:00Z">
        <w:r w:rsidRPr="00FB30C9">
          <w:rPr>
            <w:rFonts w:eastAsia="DengXian"/>
            <w:noProof/>
            <w:lang w:eastAsia="en-US"/>
            <w:rPrChange w:id="424" w:author="Lenovo_gv" w:date="2024-04-05T21:27:00Z">
              <w:rPr>
                <w:rFonts w:eastAsia="DengXian"/>
                <w:lang w:eastAsia="en-US"/>
              </w:rPr>
            </w:rPrChange>
          </w:rPr>
          <w:t>The detailed description of the steps is provided as follows:</w:t>
        </w:r>
      </w:ins>
    </w:p>
    <w:p w14:paraId="567CAEE4" w14:textId="7AA36532" w:rsidR="002220FC" w:rsidRPr="00FB30C9" w:rsidRDefault="002220FC" w:rsidP="00306753">
      <w:pPr>
        <w:pStyle w:val="B1"/>
        <w:rPr>
          <w:ins w:id="425" w:author="Lenovo_gv" w:date="2024-02-16T17:24:00Z"/>
          <w:noProof/>
          <w:lang w:eastAsia="en-US"/>
          <w:rPrChange w:id="426" w:author="Lenovo_gv" w:date="2024-04-05T21:27:00Z">
            <w:rPr>
              <w:ins w:id="427" w:author="Lenovo_gv" w:date="2024-02-16T17:24:00Z"/>
              <w:lang w:eastAsia="en-US"/>
            </w:rPr>
          </w:rPrChange>
        </w:rPr>
      </w:pPr>
      <w:ins w:id="428" w:author="Lenovo_gv" w:date="2024-02-16T17:24:00Z">
        <w:r w:rsidRPr="00FB30C9">
          <w:rPr>
            <w:noProof/>
            <w:lang w:eastAsia="en-US"/>
            <w:rPrChange w:id="429" w:author="Lenovo_gv" w:date="2024-04-05T21:27:00Z">
              <w:rPr>
                <w:lang w:eastAsia="en-US"/>
              </w:rPr>
            </w:rPrChange>
          </w:rPr>
          <w:t>0a.</w:t>
        </w:r>
        <w:r w:rsidRPr="00FB30C9">
          <w:rPr>
            <w:noProof/>
            <w:lang w:eastAsia="en-US"/>
            <w:rPrChange w:id="430" w:author="Lenovo_gv" w:date="2024-04-05T21:27:00Z">
              <w:rPr>
                <w:lang w:eastAsia="en-US"/>
              </w:rPr>
            </w:rPrChange>
          </w:rPr>
          <w:tab/>
        </w:r>
      </w:ins>
      <w:ins w:id="431" w:author="Lenovo_gv" w:date="2024-04-05T18:47:00Z">
        <w:r w:rsidR="004C06A0" w:rsidRPr="00FB30C9">
          <w:rPr>
            <w:noProof/>
            <w:lang w:eastAsia="en-US"/>
            <w:rPrChange w:id="432" w:author="Lenovo_gv" w:date="2024-04-05T21:27:00Z">
              <w:rPr>
                <w:lang w:eastAsia="en-US"/>
              </w:rPr>
            </w:rPrChange>
          </w:rPr>
          <w:t xml:space="preserve">The </w:t>
        </w:r>
        <w:r w:rsidR="004C06A0" w:rsidRPr="00FB30C9">
          <w:rPr>
            <w:rFonts w:eastAsia="Times New Roman"/>
            <w:noProof/>
            <w:color w:val="auto"/>
            <w:lang w:eastAsia="en-US"/>
            <w:rPrChange w:id="433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>UE AIoT Reader</w:t>
        </w:r>
        <w:r w:rsidR="004C06A0" w:rsidRPr="00FB30C9">
          <w:rPr>
            <w:noProof/>
            <w:lang w:eastAsia="en-US"/>
            <w:rPrChange w:id="434" w:author="Lenovo_gv" w:date="2024-04-05T21:27:00Z">
              <w:rPr>
                <w:lang w:eastAsia="en-US"/>
              </w:rPr>
            </w:rPrChange>
          </w:rPr>
          <w:t xml:space="preserve"> may implement a</w:t>
        </w:r>
      </w:ins>
      <w:ins w:id="435" w:author="Lenovo_gv" w:date="2024-05-17T14:24:00Z">
        <w:r w:rsidR="00201367">
          <w:rPr>
            <w:noProof/>
            <w:lang w:eastAsia="en-US"/>
          </w:rPr>
          <w:t>n AIoT</w:t>
        </w:r>
      </w:ins>
      <w:ins w:id="436" w:author="Lenovo_gv" w:date="2024-04-05T18:47:00Z">
        <w:r w:rsidR="004C06A0" w:rsidRPr="00FB30C9">
          <w:rPr>
            <w:noProof/>
            <w:lang w:eastAsia="en-US"/>
            <w:rPrChange w:id="437" w:author="Lenovo_gv" w:date="2024-04-05T21:27:00Z">
              <w:rPr>
                <w:lang w:eastAsia="en-US"/>
              </w:rPr>
            </w:rPrChange>
          </w:rPr>
          <w:t xml:space="preserve"> client functionality which is responsible for: 1) reception and transmission of AIoT data/signalling </w:t>
        </w:r>
      </w:ins>
      <w:ins w:id="438" w:author="Lenovo_gv" w:date="2024-04-05T18:48:00Z">
        <w:r w:rsidR="0058776C" w:rsidRPr="00FB30C9">
          <w:rPr>
            <w:noProof/>
            <w:lang w:eastAsia="en-US"/>
            <w:rPrChange w:id="439" w:author="Lenovo_gv" w:date="2024-04-05T21:27:00Z">
              <w:rPr>
                <w:lang w:eastAsia="en-US"/>
              </w:rPr>
            </w:rPrChange>
          </w:rPr>
          <w:t>via the U-plane</w:t>
        </w:r>
      </w:ins>
      <w:ins w:id="440" w:author="Lenovo_gv" w:date="2024-04-05T18:47:00Z">
        <w:r w:rsidR="004C06A0" w:rsidRPr="00FB30C9">
          <w:rPr>
            <w:noProof/>
            <w:lang w:eastAsia="en-US"/>
            <w:rPrChange w:id="441" w:author="Lenovo_gv" w:date="2024-04-05T21:27:00Z">
              <w:rPr>
                <w:lang w:eastAsia="en-US"/>
              </w:rPr>
            </w:rPrChange>
          </w:rPr>
          <w:t xml:space="preserve"> (e.g. from AIoTF</w:t>
        </w:r>
      </w:ins>
      <w:ins w:id="442" w:author="Lenovo_gv" w:date="2024-04-05T18:48:00Z">
        <w:r w:rsidR="004C06A0" w:rsidRPr="00FB30C9">
          <w:rPr>
            <w:noProof/>
            <w:lang w:eastAsia="en-US"/>
            <w:rPrChange w:id="443" w:author="Lenovo_gv" w:date="2024-04-05T21:27:00Z">
              <w:rPr>
                <w:lang w:eastAsia="en-US"/>
              </w:rPr>
            </w:rPrChange>
          </w:rPr>
          <w:t>-UP</w:t>
        </w:r>
        <w:r w:rsidR="0058776C" w:rsidRPr="00FB30C9">
          <w:rPr>
            <w:noProof/>
            <w:lang w:eastAsia="en-US"/>
            <w:rPrChange w:id="444" w:author="Lenovo_gv" w:date="2024-04-05T21:27:00Z">
              <w:rPr>
                <w:lang w:eastAsia="en-US"/>
              </w:rPr>
            </w:rPrChange>
          </w:rPr>
          <w:t xml:space="preserve"> or AIoT-AS</w:t>
        </w:r>
      </w:ins>
      <w:ins w:id="445" w:author="Lenovo_gv" w:date="2024-04-05T18:47:00Z">
        <w:r w:rsidR="004C06A0" w:rsidRPr="00FB30C9">
          <w:rPr>
            <w:noProof/>
            <w:lang w:eastAsia="en-US"/>
            <w:rPrChange w:id="446" w:author="Lenovo_gv" w:date="2024-04-05T21:27:00Z">
              <w:rPr>
                <w:lang w:eastAsia="en-US"/>
              </w:rPr>
            </w:rPrChange>
          </w:rPr>
          <w:t xml:space="preserve">), and </w:t>
        </w:r>
      </w:ins>
      <w:ins w:id="447" w:author="Lenovo_gv" w:date="2024-04-05T18:48:00Z">
        <w:r w:rsidR="0058776C" w:rsidRPr="00FB30C9">
          <w:rPr>
            <w:noProof/>
            <w:lang w:eastAsia="en-US"/>
            <w:rPrChange w:id="448" w:author="Lenovo_gv" w:date="2024-04-05T21:27:00Z">
              <w:rPr>
                <w:lang w:eastAsia="en-US"/>
              </w:rPr>
            </w:rPrChange>
          </w:rPr>
          <w:t>2</w:t>
        </w:r>
      </w:ins>
      <w:ins w:id="449" w:author="Lenovo_gv" w:date="2024-04-05T18:47:00Z">
        <w:r w:rsidR="004C06A0" w:rsidRPr="00FB30C9">
          <w:rPr>
            <w:noProof/>
            <w:lang w:eastAsia="en-US"/>
            <w:rPrChange w:id="450" w:author="Lenovo_gv" w:date="2024-04-05T21:27:00Z">
              <w:rPr>
                <w:lang w:eastAsia="en-US"/>
              </w:rPr>
            </w:rPrChange>
          </w:rPr>
          <w:t>) transmission and reception of AIoT data/signalling to/from the AIoT devices.</w:t>
        </w:r>
      </w:ins>
    </w:p>
    <w:p w14:paraId="7D063EA5" w14:textId="77777777" w:rsidR="00D74FB5" w:rsidRPr="00FB30C9" w:rsidRDefault="002220FC" w:rsidP="00306753">
      <w:pPr>
        <w:pStyle w:val="B1"/>
        <w:rPr>
          <w:ins w:id="451" w:author="Lenovo_gv" w:date="2024-04-05T18:49:00Z"/>
          <w:noProof/>
          <w:lang w:eastAsia="en-US"/>
          <w:rPrChange w:id="452" w:author="Lenovo_gv" w:date="2024-04-05T21:27:00Z">
            <w:rPr>
              <w:ins w:id="453" w:author="Lenovo_gv" w:date="2024-04-05T18:49:00Z"/>
              <w:lang w:eastAsia="en-US"/>
            </w:rPr>
          </w:rPrChange>
        </w:rPr>
      </w:pPr>
      <w:ins w:id="454" w:author="Lenovo_gv" w:date="2024-02-16T17:24:00Z">
        <w:r w:rsidRPr="00FB30C9">
          <w:rPr>
            <w:noProof/>
            <w:lang w:eastAsia="en-US"/>
            <w:rPrChange w:id="455" w:author="Lenovo_gv" w:date="2024-04-05T21:27:00Z">
              <w:rPr>
                <w:lang w:eastAsia="en-US"/>
              </w:rPr>
            </w:rPrChange>
          </w:rPr>
          <w:t>0b</w:t>
        </w:r>
      </w:ins>
      <w:ins w:id="456" w:author="Lenovo_gv" w:date="2023-11-03T17:09:00Z">
        <w:r w:rsidR="003156EF" w:rsidRPr="00FB30C9">
          <w:rPr>
            <w:noProof/>
            <w:lang w:eastAsia="en-US"/>
            <w:rPrChange w:id="457" w:author="Lenovo_gv" w:date="2024-04-05T21:27:00Z">
              <w:rPr>
                <w:lang w:eastAsia="en-US"/>
              </w:rPr>
            </w:rPrChange>
          </w:rPr>
          <w:t>.</w:t>
        </w:r>
        <w:r w:rsidR="003156EF" w:rsidRPr="00FB30C9">
          <w:rPr>
            <w:noProof/>
            <w:lang w:eastAsia="en-US"/>
            <w:rPrChange w:id="458" w:author="Lenovo_gv" w:date="2024-04-05T21:27:00Z">
              <w:rPr>
                <w:lang w:eastAsia="en-US"/>
              </w:rPr>
            </w:rPrChange>
          </w:rPr>
          <w:tab/>
        </w:r>
      </w:ins>
      <w:ins w:id="459" w:author="Lenovo_gv" w:date="2024-04-05T18:49:00Z">
        <w:r w:rsidR="00D74FB5" w:rsidRPr="00FB30C9">
          <w:rPr>
            <w:noProof/>
            <w:lang w:eastAsia="en-US"/>
            <w:rPrChange w:id="460" w:author="Lenovo_gv" w:date="2024-04-05T21:27:00Z">
              <w:rPr>
                <w:lang w:eastAsia="en-US"/>
              </w:rPr>
            </w:rPrChange>
          </w:rPr>
          <w:t>The UDM/UDR stores:</w:t>
        </w:r>
      </w:ins>
    </w:p>
    <w:p w14:paraId="4BCED260" w14:textId="77777777" w:rsidR="00D74FB5" w:rsidRPr="00FB30C9" w:rsidRDefault="00D74FB5" w:rsidP="00D74FB5">
      <w:pPr>
        <w:pStyle w:val="B2"/>
        <w:rPr>
          <w:ins w:id="461" w:author="Lenovo_gv" w:date="2024-04-05T18:49:00Z"/>
          <w:noProof/>
          <w:lang w:val="en-GB" w:eastAsia="en-US"/>
          <w:rPrChange w:id="462" w:author="Lenovo_gv" w:date="2024-04-05T21:27:00Z">
            <w:rPr>
              <w:ins w:id="463" w:author="Lenovo_gv" w:date="2024-04-05T18:49:00Z"/>
              <w:lang w:eastAsia="en-US"/>
            </w:rPr>
          </w:rPrChange>
        </w:rPr>
      </w:pPr>
      <w:ins w:id="464" w:author="Lenovo_gv" w:date="2024-04-05T18:49:00Z">
        <w:r w:rsidRPr="00FB30C9">
          <w:rPr>
            <w:noProof/>
            <w:lang w:val="en-GB" w:eastAsia="en-US"/>
            <w:rPrChange w:id="465" w:author="Lenovo_gv" w:date="2024-04-05T21:27:00Z">
              <w:rPr>
                <w:lang w:val="en-US" w:eastAsia="en-US"/>
              </w:rPr>
            </w:rPrChange>
          </w:rPr>
          <w:t>-</w:t>
        </w:r>
        <w:r w:rsidRPr="00FB30C9">
          <w:rPr>
            <w:noProof/>
            <w:lang w:val="en-GB" w:eastAsia="en-US"/>
            <w:rPrChange w:id="466" w:author="Lenovo_gv" w:date="2024-04-05T21:27:00Z">
              <w:rPr>
                <w:lang w:val="en-US" w:eastAsia="en-US"/>
              </w:rPr>
            </w:rPrChange>
          </w:rPr>
          <w:tab/>
        </w:r>
        <w:r w:rsidRPr="00FB30C9">
          <w:rPr>
            <w:noProof/>
            <w:lang w:val="en-GB" w:eastAsia="en-US"/>
            <w:rPrChange w:id="467" w:author="Lenovo_gv" w:date="2024-04-05T21:27:00Z">
              <w:rPr>
                <w:lang w:eastAsia="en-US"/>
              </w:rPr>
            </w:rPrChange>
          </w:rPr>
          <w:t>UE AIoT Reader subscription data which may include the UE authorisation to act as AIoT intermediate node, a list of AIoT service(s) for which is allowed to transmit AIoT data/signalling to the AIoT devices, etc.</w:t>
        </w:r>
      </w:ins>
    </w:p>
    <w:p w14:paraId="435B7757" w14:textId="5A804C9D" w:rsidR="003156EF" w:rsidRPr="00FB30C9" w:rsidRDefault="00D74FB5">
      <w:pPr>
        <w:pStyle w:val="B2"/>
        <w:rPr>
          <w:ins w:id="468" w:author="Lenovo_gv" w:date="2024-02-16T17:24:00Z"/>
          <w:noProof/>
          <w:lang w:eastAsia="en-US"/>
          <w:rPrChange w:id="469" w:author="Lenovo_gv" w:date="2024-04-05T21:27:00Z">
            <w:rPr>
              <w:ins w:id="470" w:author="Lenovo_gv" w:date="2024-02-16T17:24:00Z"/>
              <w:lang w:eastAsia="en-US"/>
            </w:rPr>
          </w:rPrChange>
        </w:rPr>
        <w:pPrChange w:id="471" w:author="Lenovo_gv" w:date="2024-04-05T18:49:00Z">
          <w:pPr>
            <w:pStyle w:val="B1"/>
          </w:pPr>
        </w:pPrChange>
      </w:pPr>
      <w:ins w:id="472" w:author="Lenovo_gv" w:date="2024-04-05T18:49:00Z">
        <w:r w:rsidRPr="00FB30C9">
          <w:rPr>
            <w:noProof/>
            <w:lang w:val="en-GB" w:eastAsia="en-US"/>
            <w:rPrChange w:id="473" w:author="Lenovo_gv" w:date="2024-04-05T21:27:00Z">
              <w:rPr>
                <w:lang w:val="en-US" w:eastAsia="en-US"/>
              </w:rPr>
            </w:rPrChange>
          </w:rPr>
          <w:t>-</w:t>
        </w:r>
        <w:r w:rsidRPr="00FB30C9">
          <w:rPr>
            <w:noProof/>
            <w:lang w:val="en-GB" w:eastAsia="en-US"/>
            <w:rPrChange w:id="474" w:author="Lenovo_gv" w:date="2024-04-05T21:27:00Z">
              <w:rPr>
                <w:lang w:val="en-US" w:eastAsia="en-US"/>
              </w:rPr>
            </w:rPrChange>
          </w:rPr>
          <w:tab/>
          <w:t>A</w:t>
        </w:r>
      </w:ins>
      <w:ins w:id="475" w:author="Lenovo_gv" w:date="2024-04-05T18:50:00Z">
        <w:r w:rsidRPr="00FB30C9">
          <w:rPr>
            <w:noProof/>
            <w:lang w:val="en-GB" w:eastAsia="en-US"/>
            <w:rPrChange w:id="476" w:author="Lenovo_gv" w:date="2024-04-05T21:27:00Z">
              <w:rPr>
                <w:lang w:val="en-US" w:eastAsia="en-US"/>
              </w:rPr>
            </w:rPrChange>
          </w:rPr>
          <w:t>IoT a</w:t>
        </w:r>
      </w:ins>
      <w:ins w:id="477" w:author="Lenovo_gv" w:date="2024-02-16T00:06:00Z">
        <w:r w:rsidR="00306753" w:rsidRPr="00FB30C9">
          <w:rPr>
            <w:noProof/>
            <w:lang w:val="en-GB" w:eastAsia="en-US"/>
            <w:rPrChange w:id="478" w:author="Lenovo_gv" w:date="2024-04-05T21:27:00Z">
              <w:rPr>
                <w:lang w:eastAsia="en-US"/>
              </w:rPr>
            </w:rPrChange>
          </w:rPr>
          <w:t>pplication subscription data contain</w:t>
        </w:r>
      </w:ins>
      <w:ins w:id="479" w:author="Lenovo_gv" w:date="2024-02-16T10:44:00Z">
        <w:r w:rsidR="00227339" w:rsidRPr="00FB30C9">
          <w:rPr>
            <w:noProof/>
            <w:lang w:val="en-GB" w:eastAsia="en-US"/>
            <w:rPrChange w:id="480" w:author="Lenovo_gv" w:date="2024-04-05T21:27:00Z">
              <w:rPr>
                <w:lang w:eastAsia="en-US"/>
              </w:rPr>
            </w:rPrChange>
          </w:rPr>
          <w:t>s</w:t>
        </w:r>
      </w:ins>
      <w:ins w:id="481" w:author="Lenovo_gv" w:date="2024-02-16T00:06:00Z">
        <w:r w:rsidR="00306753" w:rsidRPr="00FB30C9">
          <w:rPr>
            <w:noProof/>
            <w:lang w:val="en-GB" w:eastAsia="en-US"/>
            <w:rPrChange w:id="482" w:author="Lenovo_gv" w:date="2024-04-05T21:27:00Z">
              <w:rPr>
                <w:lang w:eastAsia="en-US"/>
              </w:rPr>
            </w:rPrChange>
          </w:rPr>
          <w:t xml:space="preserve"> the configuration information</w:t>
        </w:r>
      </w:ins>
      <w:ins w:id="483" w:author="Lenovo_gv" w:date="2024-02-16T10:41:00Z">
        <w:r w:rsidR="00227339" w:rsidRPr="00FB30C9">
          <w:rPr>
            <w:noProof/>
            <w:lang w:val="en-GB" w:eastAsia="en-US"/>
            <w:rPrChange w:id="484" w:author="Lenovo_gv" w:date="2024-04-05T21:27:00Z">
              <w:rPr>
                <w:lang w:eastAsia="en-US"/>
              </w:rPr>
            </w:rPrChange>
          </w:rPr>
          <w:t xml:space="preserve"> for the AIoT </w:t>
        </w:r>
      </w:ins>
      <w:ins w:id="485" w:author="Lenovo_gv" w:date="2024-02-16T10:42:00Z">
        <w:r w:rsidR="00227339" w:rsidRPr="00FB30C9">
          <w:rPr>
            <w:noProof/>
            <w:lang w:val="en-GB" w:eastAsia="en-US"/>
            <w:rPrChange w:id="486" w:author="Lenovo_gv" w:date="2024-04-05T21:27:00Z">
              <w:rPr>
                <w:lang w:eastAsia="en-US"/>
              </w:rPr>
            </w:rPrChange>
          </w:rPr>
          <w:t xml:space="preserve">application </w:t>
        </w:r>
      </w:ins>
      <w:ins w:id="487" w:author="Lenovo_gv" w:date="2024-02-16T17:27:00Z">
        <w:r w:rsidR="002220FC" w:rsidRPr="00FB30C9">
          <w:rPr>
            <w:noProof/>
            <w:lang w:val="en-GB" w:eastAsia="en-US"/>
            <w:rPrChange w:id="488" w:author="Lenovo_gv" w:date="2024-04-05T21:27:00Z">
              <w:rPr>
                <w:lang w:eastAsia="en-US"/>
              </w:rPr>
            </w:rPrChange>
          </w:rPr>
          <w:t>including credentials</w:t>
        </w:r>
      </w:ins>
      <w:ins w:id="489" w:author="Lenovo_gv" w:date="2024-02-16T00:06:00Z">
        <w:r w:rsidR="00306753" w:rsidRPr="00FB30C9">
          <w:rPr>
            <w:noProof/>
            <w:lang w:val="en-GB" w:eastAsia="en-US"/>
            <w:rPrChange w:id="490" w:author="Lenovo_gv" w:date="2024-04-05T21:27:00Z">
              <w:rPr>
                <w:lang w:eastAsia="en-US"/>
              </w:rPr>
            </w:rPrChange>
          </w:rPr>
          <w:t>.</w:t>
        </w:r>
      </w:ins>
    </w:p>
    <w:p w14:paraId="29B037C7" w14:textId="50CD8113" w:rsidR="002220FC" w:rsidRPr="00FB30C9" w:rsidRDefault="002220FC" w:rsidP="00306753">
      <w:pPr>
        <w:pStyle w:val="B1"/>
        <w:rPr>
          <w:ins w:id="491" w:author="Lenovo_gv" w:date="2024-02-16T10:42:00Z"/>
          <w:noProof/>
          <w:lang w:eastAsia="en-US"/>
          <w:rPrChange w:id="492" w:author="Lenovo_gv" w:date="2024-04-05T21:27:00Z">
            <w:rPr>
              <w:ins w:id="493" w:author="Lenovo_gv" w:date="2024-02-16T10:42:00Z"/>
              <w:lang w:eastAsia="en-US"/>
            </w:rPr>
          </w:rPrChange>
        </w:rPr>
      </w:pPr>
      <w:ins w:id="494" w:author="Lenovo_gv" w:date="2024-02-16T17:24:00Z">
        <w:r w:rsidRPr="00FB30C9">
          <w:rPr>
            <w:noProof/>
            <w:lang w:eastAsia="en-US"/>
            <w:rPrChange w:id="495" w:author="Lenovo_gv" w:date="2024-04-05T21:27:00Z">
              <w:rPr>
                <w:lang w:eastAsia="en-US"/>
              </w:rPr>
            </w:rPrChange>
          </w:rPr>
          <w:t>0c.</w:t>
        </w:r>
        <w:r w:rsidRPr="00FB30C9">
          <w:rPr>
            <w:noProof/>
            <w:lang w:eastAsia="en-US"/>
            <w:rPrChange w:id="496" w:author="Lenovo_gv" w:date="2024-04-05T21:27:00Z">
              <w:rPr>
                <w:lang w:eastAsia="en-US"/>
              </w:rPr>
            </w:rPrChange>
          </w:rPr>
          <w:tab/>
          <w:t xml:space="preserve">The </w:t>
        </w:r>
      </w:ins>
      <w:ins w:id="497" w:author="Lenovo_gv" w:date="2024-04-05T18:50:00Z">
        <w:r w:rsidR="00A05C5B" w:rsidRPr="00FB30C9">
          <w:rPr>
            <w:noProof/>
            <w:lang w:eastAsia="en-US"/>
          </w:rPr>
          <w:t xml:space="preserve">AIoT-AF may use parameter provisioning service to confiure or update the </w:t>
        </w:r>
      </w:ins>
      <w:ins w:id="498" w:author="Lenovo_gv" w:date="2024-02-16T17:24:00Z">
        <w:r w:rsidRPr="00FB30C9">
          <w:rPr>
            <w:noProof/>
            <w:lang w:eastAsia="en-US"/>
            <w:rPrChange w:id="499" w:author="Lenovo_gv" w:date="2024-04-05T21:27:00Z">
              <w:rPr>
                <w:lang w:eastAsia="en-US"/>
              </w:rPr>
            </w:rPrChange>
          </w:rPr>
          <w:t>AIoT</w:t>
        </w:r>
      </w:ins>
      <w:ins w:id="500" w:author="Lenovo_gv" w:date="2024-04-05T18:51:00Z">
        <w:r w:rsidR="0066052A" w:rsidRPr="00FB30C9">
          <w:rPr>
            <w:noProof/>
            <w:lang w:eastAsia="en-US"/>
          </w:rPr>
          <w:t xml:space="preserve"> U-plane co</w:t>
        </w:r>
        <w:r w:rsidR="00E5210F" w:rsidRPr="00FB30C9">
          <w:rPr>
            <w:noProof/>
            <w:lang w:eastAsia="en-US"/>
          </w:rPr>
          <w:t>nfiguration for a specific AIoT service (idenitified by AIoT service ID).</w:t>
        </w:r>
      </w:ins>
    </w:p>
    <w:p w14:paraId="698A7EF0" w14:textId="52FDC2C3" w:rsidR="00217086" w:rsidRPr="00FB30C9" w:rsidRDefault="002220FC" w:rsidP="004E159A">
      <w:pPr>
        <w:pStyle w:val="B1"/>
        <w:rPr>
          <w:ins w:id="501" w:author="Lenovo_gv" w:date="2024-02-16T00:07:00Z"/>
          <w:noProof/>
          <w:lang w:eastAsia="en-US"/>
          <w:rPrChange w:id="502" w:author="Lenovo_gv" w:date="2024-04-05T21:27:00Z">
            <w:rPr>
              <w:ins w:id="503" w:author="Lenovo_gv" w:date="2024-02-16T00:07:00Z"/>
              <w:lang w:eastAsia="en-US"/>
            </w:rPr>
          </w:rPrChange>
        </w:rPr>
      </w:pPr>
      <w:ins w:id="504" w:author="Lenovo_gv" w:date="2024-02-16T17:27:00Z">
        <w:r w:rsidRPr="00FB30C9">
          <w:rPr>
            <w:noProof/>
            <w:lang w:eastAsia="en-US"/>
            <w:rPrChange w:id="505" w:author="Lenovo_gv" w:date="2024-04-05T21:27:00Z">
              <w:rPr>
                <w:lang w:eastAsia="en-US"/>
              </w:rPr>
            </w:rPrChange>
          </w:rPr>
          <w:t>1</w:t>
        </w:r>
      </w:ins>
      <w:ins w:id="506" w:author="Lenovo_gv" w:date="2023-11-03T17:09:00Z">
        <w:r w:rsidR="003156EF" w:rsidRPr="00FB30C9">
          <w:rPr>
            <w:noProof/>
            <w:lang w:eastAsia="en-US"/>
            <w:rPrChange w:id="507" w:author="Lenovo_gv" w:date="2024-04-05T21:27:00Z">
              <w:rPr>
                <w:lang w:eastAsia="en-US"/>
              </w:rPr>
            </w:rPrChange>
          </w:rPr>
          <w:t>.</w:t>
        </w:r>
        <w:r w:rsidR="003156EF" w:rsidRPr="00FB30C9">
          <w:rPr>
            <w:noProof/>
            <w:lang w:eastAsia="en-US"/>
            <w:rPrChange w:id="508" w:author="Lenovo_gv" w:date="2024-04-05T21:27:00Z">
              <w:rPr>
                <w:lang w:eastAsia="en-US"/>
              </w:rPr>
            </w:rPrChange>
          </w:rPr>
          <w:tab/>
        </w:r>
      </w:ins>
      <w:ins w:id="509" w:author="Lenovo_gv" w:date="2024-02-16T17:28:00Z">
        <w:r w:rsidRPr="00FB30C9">
          <w:rPr>
            <w:noProof/>
            <w:lang w:eastAsia="en-US"/>
            <w:rPrChange w:id="510" w:author="Lenovo_gv" w:date="2024-04-05T21:27:00Z">
              <w:rPr>
                <w:lang w:eastAsia="en-US"/>
              </w:rPr>
            </w:rPrChange>
          </w:rPr>
          <w:t xml:space="preserve">The UE sends a Registration Request message which includes </w:t>
        </w:r>
      </w:ins>
      <w:ins w:id="511" w:author="Lenovo_gv" w:date="2024-02-16T17:30:00Z">
        <w:r w:rsidRPr="00FB30C9">
          <w:rPr>
            <w:noProof/>
            <w:lang w:eastAsia="en-US"/>
            <w:rPrChange w:id="512" w:author="Lenovo_gv" w:date="2024-04-05T21:27:00Z">
              <w:rPr>
                <w:lang w:eastAsia="en-US"/>
              </w:rPr>
            </w:rPrChange>
          </w:rPr>
          <w:t xml:space="preserve">1) </w:t>
        </w:r>
      </w:ins>
      <w:ins w:id="513" w:author="Lenovo_gv" w:date="2024-02-16T17:29:00Z">
        <w:r w:rsidRPr="00FB30C9">
          <w:rPr>
            <w:noProof/>
            <w:lang w:eastAsia="en-US"/>
            <w:rPrChange w:id="514" w:author="Lenovo_gv" w:date="2024-04-05T21:27:00Z">
              <w:rPr>
                <w:lang w:eastAsia="en-US"/>
              </w:rPr>
            </w:rPrChange>
          </w:rPr>
          <w:t>indication that the UE is capable of AIoT communication serving as intermediate node, 2) whether the UE can receive and transmit AIoT data from/to the network via CP or UP communication path</w:t>
        </w:r>
      </w:ins>
      <w:ins w:id="515" w:author="Lenovo_gv" w:date="2024-02-16T17:30:00Z">
        <w:r w:rsidRPr="00FB30C9">
          <w:rPr>
            <w:noProof/>
            <w:lang w:eastAsia="en-US"/>
            <w:rPrChange w:id="516" w:author="Lenovo_gv" w:date="2024-04-05T21:27:00Z">
              <w:rPr>
                <w:lang w:eastAsia="en-US"/>
              </w:rPr>
            </w:rPrChange>
          </w:rPr>
          <w:t>, 3) AIoT capabilities (e.g. supported frequency bands, range of communication or AIoT radio coverage area, one or more power modes.</w:t>
        </w:r>
      </w:ins>
    </w:p>
    <w:p w14:paraId="7EAEE3E6" w14:textId="56B16389" w:rsidR="003156EF" w:rsidRPr="00FB30C9" w:rsidRDefault="00306753" w:rsidP="003156EF">
      <w:pPr>
        <w:pStyle w:val="B1"/>
        <w:rPr>
          <w:ins w:id="517" w:author="Lenovo_gv" w:date="2024-02-16T10:47:00Z"/>
          <w:noProof/>
          <w:lang w:eastAsia="en-US"/>
          <w:rPrChange w:id="518" w:author="Lenovo_gv" w:date="2024-04-05T21:27:00Z">
            <w:rPr>
              <w:ins w:id="519" w:author="Lenovo_gv" w:date="2024-02-16T10:47:00Z"/>
              <w:lang w:eastAsia="en-US"/>
            </w:rPr>
          </w:rPrChange>
        </w:rPr>
      </w:pPr>
      <w:ins w:id="520" w:author="Lenovo_gv" w:date="2024-02-16T00:09:00Z">
        <w:r w:rsidRPr="00FB30C9">
          <w:rPr>
            <w:noProof/>
            <w:lang w:eastAsia="en-US"/>
            <w:rPrChange w:id="521" w:author="Lenovo_gv" w:date="2024-04-05T21:27:00Z">
              <w:rPr>
                <w:lang w:eastAsia="en-US"/>
              </w:rPr>
            </w:rPrChange>
          </w:rPr>
          <w:t>2</w:t>
        </w:r>
      </w:ins>
      <w:ins w:id="522" w:author="Lenovo_gv" w:date="2023-11-03T17:09:00Z">
        <w:r w:rsidR="003156EF" w:rsidRPr="00FB30C9">
          <w:rPr>
            <w:noProof/>
            <w:lang w:eastAsia="en-US"/>
            <w:rPrChange w:id="523" w:author="Lenovo_gv" w:date="2024-04-05T21:27:00Z">
              <w:rPr>
                <w:lang w:eastAsia="en-US"/>
              </w:rPr>
            </w:rPrChange>
          </w:rPr>
          <w:t>.</w:t>
        </w:r>
        <w:r w:rsidR="003156EF" w:rsidRPr="00FB30C9">
          <w:rPr>
            <w:noProof/>
            <w:lang w:eastAsia="en-US"/>
            <w:rPrChange w:id="524" w:author="Lenovo_gv" w:date="2024-04-05T21:27:00Z">
              <w:rPr>
                <w:lang w:eastAsia="en-US"/>
              </w:rPr>
            </w:rPrChange>
          </w:rPr>
          <w:tab/>
        </w:r>
      </w:ins>
      <w:ins w:id="525" w:author="Lenovo_gv" w:date="2024-04-05T18:53:00Z">
        <w:r w:rsidR="00807EC4" w:rsidRPr="00FB30C9">
          <w:rPr>
            <w:noProof/>
            <w:lang w:eastAsia="en-US"/>
            <w:rPrChange w:id="526" w:author="Lenovo_gv" w:date="2024-04-05T21:27:00Z">
              <w:rPr>
                <w:lang w:eastAsia="en-US"/>
              </w:rPr>
            </w:rPrChange>
          </w:rPr>
          <w:t>The AMF can retrieve the UE’s subscription data from the UDM/UDR. The UDM/UDR may indicate whether the UE is enabled/disabled to serve as AIoT intermediate node, a list of AIoT service(s) for which is allowed to transmit AIoT data/signalling to the AIoT devices, AIoTF selection information, etc.</w:t>
        </w:r>
      </w:ins>
      <w:ins w:id="527" w:author="Lenovo_gv" w:date="2024-02-16T17:32:00Z">
        <w:r w:rsidR="00C50517" w:rsidRPr="00FB30C9">
          <w:rPr>
            <w:noProof/>
            <w:lang w:eastAsia="en-US"/>
            <w:rPrChange w:id="528" w:author="Lenovo_gv" w:date="2024-04-05T21:27:00Z">
              <w:rPr>
                <w:lang w:eastAsia="en-US"/>
              </w:rPr>
            </w:rPrChange>
          </w:rPr>
          <w:t xml:space="preserve"> </w:t>
        </w:r>
      </w:ins>
    </w:p>
    <w:p w14:paraId="68957B51" w14:textId="07CF3F61" w:rsidR="00217086" w:rsidRPr="00FB30C9" w:rsidRDefault="002220FC" w:rsidP="003156EF">
      <w:pPr>
        <w:pStyle w:val="B1"/>
        <w:rPr>
          <w:ins w:id="529" w:author="Lenovo_gv" w:date="2024-02-16T10:48:00Z"/>
          <w:noProof/>
          <w:lang w:eastAsia="en-US"/>
          <w:rPrChange w:id="530" w:author="Lenovo_gv" w:date="2024-04-05T21:27:00Z">
            <w:rPr>
              <w:ins w:id="531" w:author="Lenovo_gv" w:date="2024-02-16T10:48:00Z"/>
              <w:lang w:eastAsia="en-US"/>
            </w:rPr>
          </w:rPrChange>
        </w:rPr>
      </w:pPr>
      <w:ins w:id="532" w:author="Lenovo_gv" w:date="2024-02-16T17:30:00Z">
        <w:r w:rsidRPr="00FB30C9">
          <w:rPr>
            <w:noProof/>
            <w:lang w:eastAsia="en-US"/>
            <w:rPrChange w:id="533" w:author="Lenovo_gv" w:date="2024-04-05T21:27:00Z">
              <w:rPr>
                <w:lang w:eastAsia="en-US"/>
              </w:rPr>
            </w:rPrChange>
          </w:rPr>
          <w:t>3</w:t>
        </w:r>
      </w:ins>
      <w:ins w:id="534" w:author="Lenovo_gv" w:date="2024-02-16T10:48:00Z">
        <w:r w:rsidR="00217086" w:rsidRPr="00FB30C9">
          <w:rPr>
            <w:noProof/>
            <w:lang w:eastAsia="en-US"/>
            <w:rPrChange w:id="535" w:author="Lenovo_gv" w:date="2024-04-05T21:27:00Z">
              <w:rPr>
                <w:lang w:eastAsia="en-US"/>
              </w:rPr>
            </w:rPrChange>
          </w:rPr>
          <w:t>.</w:t>
        </w:r>
        <w:r w:rsidR="00217086" w:rsidRPr="00FB30C9">
          <w:rPr>
            <w:noProof/>
            <w:lang w:eastAsia="en-US"/>
            <w:rPrChange w:id="536" w:author="Lenovo_gv" w:date="2024-04-05T21:27:00Z">
              <w:rPr>
                <w:lang w:eastAsia="en-US"/>
              </w:rPr>
            </w:rPrChange>
          </w:rPr>
          <w:tab/>
        </w:r>
      </w:ins>
      <w:ins w:id="537" w:author="Lenovo_gv" w:date="2024-02-16T17:33:00Z">
        <w:r w:rsidR="00C50517" w:rsidRPr="00FB30C9">
          <w:rPr>
            <w:noProof/>
            <w:lang w:eastAsia="en-US"/>
            <w:rPrChange w:id="538" w:author="Lenovo_gv" w:date="2024-04-05T21:27:00Z">
              <w:rPr>
                <w:lang w:eastAsia="en-US"/>
              </w:rPr>
            </w:rPrChange>
          </w:rPr>
          <w:t xml:space="preserve">The AMF </w:t>
        </w:r>
      </w:ins>
      <w:ins w:id="539" w:author="Lenovo_gv" w:date="2024-04-05T18:54:00Z">
        <w:r w:rsidR="00347668" w:rsidRPr="00FB30C9">
          <w:rPr>
            <w:noProof/>
            <w:lang w:eastAsia="en-US"/>
          </w:rPr>
          <w:t>requests AM policy association establishment with the PCF</w:t>
        </w:r>
        <w:r w:rsidR="00273DA8" w:rsidRPr="00FB30C9">
          <w:rPr>
            <w:noProof/>
            <w:lang w:eastAsia="en-US"/>
          </w:rPr>
          <w:t xml:space="preserve">. The PCF may configure AM policy for the UE specific for the </w:t>
        </w:r>
      </w:ins>
      <w:ins w:id="540" w:author="Lenovo_gv" w:date="2024-04-05T18:55:00Z">
        <w:r w:rsidR="00273DA8" w:rsidRPr="00FB30C9">
          <w:rPr>
            <w:noProof/>
            <w:lang w:eastAsia="en-US"/>
          </w:rPr>
          <w:t xml:space="preserve">operation as </w:t>
        </w:r>
        <w:r w:rsidR="00B94477" w:rsidRPr="00FB30C9">
          <w:rPr>
            <w:rFonts w:eastAsia="Times New Roman"/>
            <w:noProof/>
            <w:color w:val="auto"/>
            <w:lang w:eastAsia="en-US"/>
            <w:rPrChange w:id="541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>UE AIoT Reader</w:t>
        </w:r>
      </w:ins>
      <w:ins w:id="542" w:author="Lenovo_gv" w:date="2024-02-16T17:33:00Z">
        <w:r w:rsidR="00C50517" w:rsidRPr="00FB30C9">
          <w:rPr>
            <w:noProof/>
            <w:lang w:eastAsia="en-US"/>
            <w:rPrChange w:id="543" w:author="Lenovo_gv" w:date="2024-04-05T21:27:00Z">
              <w:rPr>
                <w:lang w:eastAsia="en-US"/>
              </w:rPr>
            </w:rPrChange>
          </w:rPr>
          <w:t>.</w:t>
        </w:r>
      </w:ins>
    </w:p>
    <w:p w14:paraId="3A87E276" w14:textId="0DCBA6AC" w:rsidR="00BC45B9" w:rsidRPr="003B0887" w:rsidRDefault="00F535EA" w:rsidP="003B0887">
      <w:pPr>
        <w:pStyle w:val="B1"/>
        <w:rPr>
          <w:ins w:id="544" w:author="Lenovo-04" w:date="2024-01-25T13:23:00Z"/>
          <w:rPrChange w:id="545" w:author="Lenovo_gv" w:date="2024-04-05T21:39:00Z">
            <w:rPr>
              <w:ins w:id="546" w:author="Lenovo-04" w:date="2024-01-25T13:23:00Z"/>
              <w:lang w:eastAsia="en-US"/>
            </w:rPr>
          </w:rPrChange>
        </w:rPr>
      </w:pPr>
      <w:ins w:id="547" w:author="Lenovo_gv" w:date="2023-11-03T17:42:00Z">
        <w:r w:rsidRPr="003B0887">
          <w:rPr>
            <w:rPrChange w:id="548" w:author="Lenovo_gv" w:date="2024-04-05T21:39:00Z">
              <w:rPr>
                <w:lang w:eastAsia="en-US"/>
              </w:rPr>
            </w:rPrChange>
          </w:rPr>
          <w:t>4.</w:t>
        </w:r>
        <w:r w:rsidRPr="003B0887">
          <w:rPr>
            <w:rPrChange w:id="549" w:author="Lenovo_gv" w:date="2024-04-05T21:39:00Z">
              <w:rPr>
                <w:lang w:eastAsia="en-US"/>
              </w:rPr>
            </w:rPrChange>
          </w:rPr>
          <w:tab/>
        </w:r>
      </w:ins>
      <w:ins w:id="550" w:author="Lenovo_gv" w:date="2024-02-16T17:36:00Z">
        <w:r w:rsidR="00C50517" w:rsidRPr="003B0887">
          <w:rPr>
            <w:rPrChange w:id="551" w:author="Lenovo_gv" w:date="2024-04-05T21:39:00Z">
              <w:rPr>
                <w:lang w:eastAsia="en-US"/>
              </w:rPr>
            </w:rPrChange>
          </w:rPr>
          <w:t xml:space="preserve">The AMF sends a Registration Accept message (or UE Configuration Update Command, UCU) which includes an indication whether the operation as </w:t>
        </w:r>
      </w:ins>
      <w:ins w:id="552" w:author="Lenovo_gv" w:date="2024-04-05T18:55:00Z">
        <w:r w:rsidR="00B94477" w:rsidRPr="003B0887">
          <w:rPr>
            <w:rPrChange w:id="553" w:author="Lenovo_gv" w:date="2024-04-05T21:39:00Z">
              <w:rPr>
                <w:rFonts w:eastAsia="Times New Roman"/>
                <w:color w:val="auto"/>
                <w:lang w:eastAsia="en-US"/>
              </w:rPr>
            </w:rPrChange>
          </w:rPr>
          <w:t>UE AIoT Reader</w:t>
        </w:r>
        <w:r w:rsidR="00B94477" w:rsidRPr="003B0887">
          <w:rPr>
            <w:rPrChange w:id="554" w:author="Lenovo_gv" w:date="2024-04-05T21:39:00Z">
              <w:rPr>
                <w:lang w:eastAsia="en-US"/>
              </w:rPr>
            </w:rPrChange>
          </w:rPr>
          <w:t xml:space="preserve"> </w:t>
        </w:r>
      </w:ins>
      <w:ins w:id="555" w:author="Lenovo_gv" w:date="2024-02-16T17:36:00Z">
        <w:r w:rsidR="00C50517" w:rsidRPr="003B0887">
          <w:rPr>
            <w:rPrChange w:id="556" w:author="Lenovo_gv" w:date="2024-04-05T21:39:00Z">
              <w:rPr>
                <w:lang w:eastAsia="en-US"/>
              </w:rPr>
            </w:rPrChange>
          </w:rPr>
          <w:t>is allowed and which AIoT services are allowed to be served.</w:t>
        </w:r>
      </w:ins>
    </w:p>
    <w:p w14:paraId="6CE32D80" w14:textId="241F8817" w:rsidR="00AE6F65" w:rsidRPr="00FB30C9" w:rsidRDefault="00F535EA" w:rsidP="00497A99">
      <w:pPr>
        <w:pStyle w:val="B1"/>
        <w:rPr>
          <w:ins w:id="557" w:author="Lenovo_gv" w:date="2024-04-05T18:56:00Z"/>
          <w:noProof/>
          <w:lang w:eastAsia="en-US"/>
        </w:rPr>
      </w:pPr>
      <w:ins w:id="558" w:author="Lenovo_gv" w:date="2023-11-03T17:46:00Z">
        <w:r w:rsidRPr="00FB30C9">
          <w:rPr>
            <w:noProof/>
            <w:lang w:eastAsia="en-US"/>
            <w:rPrChange w:id="559" w:author="Lenovo_gv" w:date="2024-04-05T21:27:00Z">
              <w:rPr>
                <w:lang w:eastAsia="en-US"/>
              </w:rPr>
            </w:rPrChange>
          </w:rPr>
          <w:t>5</w:t>
        </w:r>
      </w:ins>
      <w:ins w:id="560" w:author="Lenovo_gv" w:date="2024-04-05T18:56:00Z">
        <w:r w:rsidR="00DA6C87" w:rsidRPr="00FB30C9">
          <w:rPr>
            <w:noProof/>
            <w:lang w:eastAsia="en-US"/>
          </w:rPr>
          <w:t>a</w:t>
        </w:r>
      </w:ins>
      <w:ins w:id="561" w:author="Lenovo_gv" w:date="2023-11-03T17:46:00Z">
        <w:r w:rsidRPr="00FB30C9">
          <w:rPr>
            <w:noProof/>
            <w:lang w:eastAsia="en-US"/>
            <w:rPrChange w:id="562" w:author="Lenovo_gv" w:date="2024-04-05T21:27:00Z">
              <w:rPr>
                <w:lang w:eastAsia="en-US"/>
              </w:rPr>
            </w:rPrChange>
          </w:rPr>
          <w:t>.</w:t>
        </w:r>
        <w:r w:rsidRPr="00FB30C9">
          <w:rPr>
            <w:noProof/>
            <w:lang w:eastAsia="en-US"/>
            <w:rPrChange w:id="563" w:author="Lenovo_gv" w:date="2024-04-05T21:27:00Z">
              <w:rPr>
                <w:lang w:eastAsia="en-US"/>
              </w:rPr>
            </w:rPrChange>
          </w:rPr>
          <w:tab/>
        </w:r>
      </w:ins>
      <w:ins w:id="564" w:author="Lenovo_gv" w:date="2024-04-05T21:26:00Z">
        <w:r w:rsidR="003A5EC9" w:rsidRPr="00FB30C9">
          <w:rPr>
            <w:noProof/>
            <w:lang w:eastAsia="en-US"/>
          </w:rPr>
          <w:t xml:space="preserve">The </w:t>
        </w:r>
        <w:r w:rsidR="003A5EC9" w:rsidRPr="00FB30C9">
          <w:rPr>
            <w:rFonts w:eastAsia="Times New Roman"/>
            <w:noProof/>
            <w:color w:val="auto"/>
            <w:lang w:eastAsia="en-US"/>
            <w:rPrChange w:id="565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>UE AIoT Reader</w:t>
        </w:r>
        <w:r w:rsidR="003A5EC9" w:rsidRPr="00FB30C9">
          <w:rPr>
            <w:noProof/>
            <w:lang w:eastAsia="en-US"/>
            <w:rPrChange w:id="566" w:author="Lenovo_gv" w:date="2024-04-05T21:27:00Z">
              <w:rPr>
                <w:lang w:eastAsia="en-US"/>
              </w:rPr>
            </w:rPrChange>
          </w:rPr>
          <w:t xml:space="preserve"> initiates PDU Session</w:t>
        </w:r>
        <w:r w:rsidR="003A5EC9" w:rsidRPr="00FB30C9">
          <w:rPr>
            <w:noProof/>
            <w:lang w:eastAsia="en-US"/>
          </w:rPr>
          <w:t xml:space="preserve"> establishment</w:t>
        </w:r>
        <w:r w:rsidR="00FB30C9" w:rsidRPr="00FB30C9">
          <w:rPr>
            <w:noProof/>
            <w:lang w:eastAsia="en-US"/>
          </w:rPr>
          <w:t xml:space="preserve">. The AMF </w:t>
        </w:r>
      </w:ins>
      <w:ins w:id="567" w:author="Lenovo_gv" w:date="2024-04-05T21:27:00Z">
        <w:r w:rsidR="00FB30C9" w:rsidRPr="00FB30C9">
          <w:rPr>
            <w:noProof/>
            <w:lang w:eastAsia="en-US"/>
          </w:rPr>
          <w:t xml:space="preserve">may determine either based on the combination </w:t>
        </w:r>
      </w:ins>
      <w:ins w:id="568" w:author="Lenovo_gv" w:date="2024-04-05T21:26:00Z">
        <w:r w:rsidR="003A5EC9" w:rsidRPr="00FB30C9">
          <w:rPr>
            <w:noProof/>
            <w:lang w:eastAsia="en-US"/>
          </w:rPr>
          <w:t>S-NSSAI</w:t>
        </w:r>
      </w:ins>
      <w:ins w:id="569" w:author="Lenovo_gv" w:date="2024-04-05T21:27:00Z">
        <w:r w:rsidR="00FB30C9" w:rsidRPr="00FB30C9">
          <w:rPr>
            <w:noProof/>
            <w:lang w:eastAsia="en-US"/>
          </w:rPr>
          <w:t>/</w:t>
        </w:r>
      </w:ins>
      <w:ins w:id="570" w:author="Lenovo_gv" w:date="2024-04-05T21:26:00Z">
        <w:r w:rsidR="003A5EC9" w:rsidRPr="00FB30C9">
          <w:rPr>
            <w:noProof/>
            <w:lang w:eastAsia="en-US"/>
          </w:rPr>
          <w:t>DNN</w:t>
        </w:r>
      </w:ins>
      <w:ins w:id="571" w:author="Lenovo_gv" w:date="2024-04-05T21:27:00Z">
        <w:r w:rsidR="00FB30C9" w:rsidRPr="00FB30C9">
          <w:rPr>
            <w:noProof/>
            <w:lang w:eastAsia="en-US"/>
          </w:rPr>
          <w:t xml:space="preserve"> or based on explicit indicaiton, that the </w:t>
        </w:r>
        <w:r w:rsidR="00FB30C9">
          <w:rPr>
            <w:noProof/>
            <w:lang w:eastAsia="en-US"/>
          </w:rPr>
          <w:t xml:space="preserve">PDU Session </w:t>
        </w:r>
      </w:ins>
      <w:ins w:id="572" w:author="Lenovo_gv" w:date="2024-04-05T21:28:00Z">
        <w:r w:rsidR="00FB30C9">
          <w:rPr>
            <w:noProof/>
            <w:lang w:eastAsia="en-US"/>
          </w:rPr>
          <w:t>is for AIoT data</w:t>
        </w:r>
        <w:r w:rsidR="00E05DC2">
          <w:rPr>
            <w:noProof/>
            <w:lang w:eastAsia="en-US"/>
          </w:rPr>
          <w:t>.</w:t>
        </w:r>
      </w:ins>
    </w:p>
    <w:p w14:paraId="1663DAB2" w14:textId="26CA0B48" w:rsidR="00DA6C87" w:rsidRPr="00FB30C9" w:rsidRDefault="00DA6C87" w:rsidP="00497A99">
      <w:pPr>
        <w:pStyle w:val="B1"/>
        <w:rPr>
          <w:ins w:id="573" w:author="Lenovo_gv" w:date="2024-02-16T17:39:00Z"/>
          <w:noProof/>
          <w:lang w:eastAsia="en-US"/>
          <w:rPrChange w:id="574" w:author="Lenovo_gv" w:date="2024-04-05T21:27:00Z">
            <w:rPr>
              <w:ins w:id="575" w:author="Lenovo_gv" w:date="2024-02-16T17:39:00Z"/>
              <w:lang w:eastAsia="en-US"/>
            </w:rPr>
          </w:rPrChange>
        </w:rPr>
      </w:pPr>
      <w:ins w:id="576" w:author="Lenovo_gv" w:date="2024-04-05T18:56:00Z">
        <w:r w:rsidRPr="00FB30C9">
          <w:rPr>
            <w:noProof/>
            <w:lang w:eastAsia="en-US"/>
          </w:rPr>
          <w:t>5b.</w:t>
        </w:r>
        <w:r w:rsidRPr="00FB30C9">
          <w:rPr>
            <w:noProof/>
            <w:lang w:eastAsia="en-US"/>
          </w:rPr>
          <w:tab/>
        </w:r>
      </w:ins>
      <w:ins w:id="577" w:author="Lenovo_gv" w:date="2024-04-05T21:29:00Z">
        <w:r w:rsidR="00DD13F3">
          <w:rPr>
            <w:noProof/>
            <w:lang w:eastAsia="en-US"/>
          </w:rPr>
          <w:t>The AMF selects an appropriate SMF. If the AMF has AIoT configuration information, the AMF sends it to the SMF.</w:t>
        </w:r>
      </w:ins>
    </w:p>
    <w:p w14:paraId="7DDCC72F" w14:textId="75FBA131" w:rsidR="00C50517" w:rsidRPr="00FB30C9" w:rsidRDefault="00C50517" w:rsidP="00C50517">
      <w:pPr>
        <w:pStyle w:val="B1"/>
        <w:rPr>
          <w:ins w:id="578" w:author="Lenovo_gv" w:date="2024-02-16T17:39:00Z"/>
          <w:noProof/>
          <w:lang w:eastAsia="en-US"/>
          <w:rPrChange w:id="579" w:author="Lenovo_gv" w:date="2024-04-05T21:27:00Z">
            <w:rPr>
              <w:ins w:id="580" w:author="Lenovo_gv" w:date="2024-02-16T17:39:00Z"/>
              <w:lang w:eastAsia="en-US"/>
            </w:rPr>
          </w:rPrChange>
        </w:rPr>
      </w:pPr>
      <w:ins w:id="581" w:author="Lenovo_gv" w:date="2024-02-16T17:39:00Z">
        <w:r w:rsidRPr="00FB30C9">
          <w:rPr>
            <w:noProof/>
            <w:lang w:eastAsia="en-US"/>
            <w:rPrChange w:id="582" w:author="Lenovo_gv" w:date="2024-04-05T21:27:00Z">
              <w:rPr>
                <w:lang w:eastAsia="en-US"/>
              </w:rPr>
            </w:rPrChange>
          </w:rPr>
          <w:t>6.</w:t>
        </w:r>
        <w:r w:rsidRPr="00FB30C9">
          <w:rPr>
            <w:noProof/>
            <w:lang w:eastAsia="en-US"/>
            <w:rPrChange w:id="583" w:author="Lenovo_gv" w:date="2024-04-05T21:27:00Z">
              <w:rPr>
                <w:lang w:eastAsia="en-US"/>
              </w:rPr>
            </w:rPrChange>
          </w:rPr>
          <w:tab/>
        </w:r>
      </w:ins>
      <w:ins w:id="584" w:author="Lenovo_gv" w:date="2024-04-05T21:29:00Z">
        <w:r w:rsidR="00210ABC">
          <w:rPr>
            <w:noProof/>
            <w:lang w:eastAsia="en-US"/>
          </w:rPr>
          <w:t xml:space="preserve">The SMF retrieves SM subscription data from the UDM, which may inlcude </w:t>
        </w:r>
      </w:ins>
      <w:ins w:id="585" w:author="Lenovo_gv" w:date="2024-04-05T21:30:00Z">
        <w:r w:rsidR="00FB5F29">
          <w:rPr>
            <w:noProof/>
            <w:lang w:eastAsia="en-US"/>
          </w:rPr>
          <w:t xml:space="preserve">information about the </w:t>
        </w:r>
        <w:r w:rsidR="006269EF">
          <w:rPr>
            <w:noProof/>
            <w:lang w:eastAsia="en-US"/>
          </w:rPr>
          <w:t xml:space="preserve">user plane configuration (e.g. AIoT-UP </w:t>
        </w:r>
      </w:ins>
      <w:ins w:id="586" w:author="Lenovo_gv" w:date="2024-04-05T21:31:00Z">
        <w:r w:rsidR="006269EF">
          <w:rPr>
            <w:noProof/>
            <w:lang w:eastAsia="en-US"/>
          </w:rPr>
          <w:t>address</w:t>
        </w:r>
        <w:r w:rsidR="001A29E7">
          <w:rPr>
            <w:noProof/>
            <w:lang w:eastAsia="en-US"/>
          </w:rPr>
          <w:t xml:space="preserve"> or AIoT-AS address).</w:t>
        </w:r>
      </w:ins>
    </w:p>
    <w:p w14:paraId="5F736AFB" w14:textId="27DA0C44" w:rsidR="00C50517" w:rsidRPr="00FB30C9" w:rsidRDefault="00C50517" w:rsidP="00C50517">
      <w:pPr>
        <w:pStyle w:val="B1"/>
        <w:rPr>
          <w:ins w:id="587" w:author="Lenovo_gv" w:date="2024-04-05T18:56:00Z"/>
          <w:noProof/>
          <w:lang w:eastAsia="en-US"/>
        </w:rPr>
      </w:pPr>
      <w:ins w:id="588" w:author="Lenovo_gv" w:date="2024-02-16T17:39:00Z">
        <w:r w:rsidRPr="00FB30C9">
          <w:rPr>
            <w:noProof/>
            <w:lang w:eastAsia="en-US"/>
            <w:rPrChange w:id="589" w:author="Lenovo_gv" w:date="2024-04-05T21:27:00Z">
              <w:rPr>
                <w:lang w:eastAsia="en-US"/>
              </w:rPr>
            </w:rPrChange>
          </w:rPr>
          <w:t>7.</w:t>
        </w:r>
        <w:r w:rsidRPr="00FB30C9">
          <w:rPr>
            <w:noProof/>
            <w:lang w:eastAsia="en-US"/>
            <w:rPrChange w:id="590" w:author="Lenovo_gv" w:date="2024-04-05T21:27:00Z">
              <w:rPr>
                <w:lang w:eastAsia="en-US"/>
              </w:rPr>
            </w:rPrChange>
          </w:rPr>
          <w:tab/>
        </w:r>
      </w:ins>
      <w:ins w:id="591" w:author="Lenovo_gv" w:date="2024-04-05T21:31:00Z">
        <w:r w:rsidR="001A29E7">
          <w:rPr>
            <w:noProof/>
            <w:lang w:eastAsia="en-US"/>
          </w:rPr>
          <w:t xml:space="preserve">The SMF initiates the establishemnt of SM policy association </w:t>
        </w:r>
        <w:r w:rsidR="00CB42B8">
          <w:rPr>
            <w:noProof/>
            <w:lang w:eastAsia="en-US"/>
          </w:rPr>
          <w:t>to the PCF. The PCF may be preconfigured, o</w:t>
        </w:r>
      </w:ins>
      <w:ins w:id="592" w:author="Lenovo_gv" w:date="2024-04-05T21:32:00Z">
        <w:r w:rsidR="00CB42B8">
          <w:rPr>
            <w:noProof/>
            <w:lang w:eastAsia="en-US"/>
          </w:rPr>
          <w:t xml:space="preserve">r retrieve PDU Session subscription information from the UDR, or receive AF steering </w:t>
        </w:r>
        <w:r w:rsidR="004136EB">
          <w:rPr>
            <w:noProof/>
            <w:lang w:eastAsia="en-US"/>
          </w:rPr>
          <w:t xml:space="preserve">information in order to determine </w:t>
        </w:r>
      </w:ins>
      <w:ins w:id="593" w:author="Lenovo_gv" w:date="2024-04-05T21:33:00Z">
        <w:r w:rsidR="004136EB">
          <w:rPr>
            <w:noProof/>
            <w:lang w:eastAsia="en-US"/>
          </w:rPr>
          <w:t xml:space="preserve">SM policy whether </w:t>
        </w:r>
        <w:r w:rsidR="002E6FF5">
          <w:rPr>
            <w:noProof/>
            <w:lang w:eastAsia="en-US"/>
          </w:rPr>
          <w:t>AIoT-UP address should be condigured in the U-plane.</w:t>
        </w:r>
      </w:ins>
    </w:p>
    <w:p w14:paraId="19240BA2" w14:textId="14325463" w:rsidR="009345F6" w:rsidRDefault="009345F6" w:rsidP="00C50517">
      <w:pPr>
        <w:pStyle w:val="B1"/>
        <w:rPr>
          <w:ins w:id="594" w:author="Lenovo_gv" w:date="2024-04-05T21:34:00Z"/>
          <w:noProof/>
          <w:lang w:eastAsia="en-US"/>
        </w:rPr>
      </w:pPr>
      <w:ins w:id="595" w:author="Lenovo_gv" w:date="2024-04-05T18:56:00Z">
        <w:r w:rsidRPr="00FB30C9">
          <w:rPr>
            <w:noProof/>
            <w:lang w:eastAsia="en-US"/>
          </w:rPr>
          <w:t>8.</w:t>
        </w:r>
        <w:r w:rsidRPr="00FB30C9">
          <w:rPr>
            <w:noProof/>
            <w:lang w:eastAsia="en-US"/>
          </w:rPr>
          <w:tab/>
        </w:r>
      </w:ins>
      <w:ins w:id="596" w:author="Lenovo_gv" w:date="2024-04-05T21:33:00Z">
        <w:r w:rsidR="000019D9">
          <w:rPr>
            <w:noProof/>
            <w:lang w:eastAsia="en-US"/>
          </w:rPr>
          <w:t xml:space="preserve">Optionally, there may </w:t>
        </w:r>
      </w:ins>
      <w:ins w:id="597" w:author="Lenovo_gv" w:date="2024-04-05T21:34:00Z">
        <w:r w:rsidR="000019D9">
          <w:rPr>
            <w:noProof/>
            <w:lang w:eastAsia="en-US"/>
          </w:rPr>
          <w:t xml:space="preserve">be a signalling exchange between the SMF and AIoT-UP </w:t>
        </w:r>
        <w:r w:rsidR="00C66826">
          <w:rPr>
            <w:noProof/>
            <w:lang w:eastAsia="en-US"/>
          </w:rPr>
          <w:t>entity to configure the user plane for the AIoT data transmission.</w:t>
        </w:r>
      </w:ins>
    </w:p>
    <w:p w14:paraId="71056CB9" w14:textId="4A4741FF" w:rsidR="00C66826" w:rsidRDefault="00C66826" w:rsidP="00C50517">
      <w:pPr>
        <w:pStyle w:val="B1"/>
        <w:rPr>
          <w:ins w:id="598" w:author="Lenovo_gv" w:date="2024-04-05T21:35:00Z"/>
          <w:noProof/>
          <w:lang w:eastAsia="en-US"/>
        </w:rPr>
      </w:pPr>
      <w:ins w:id="599" w:author="Lenovo_gv" w:date="2024-04-05T21:34:00Z">
        <w:r>
          <w:rPr>
            <w:noProof/>
            <w:lang w:eastAsia="en-US"/>
          </w:rPr>
          <w:t>9</w:t>
        </w:r>
      </w:ins>
      <w:ins w:id="600" w:author="Lenovo_gv" w:date="2024-04-05T21:35:00Z">
        <w:r>
          <w:rPr>
            <w:noProof/>
            <w:lang w:eastAsia="en-US"/>
          </w:rPr>
          <w:t>.</w:t>
        </w:r>
        <w:r>
          <w:rPr>
            <w:noProof/>
            <w:lang w:eastAsia="en-US"/>
          </w:rPr>
          <w:tab/>
          <w:t xml:space="preserve">The SMF </w:t>
        </w:r>
        <w:r w:rsidR="00C520C1">
          <w:rPr>
            <w:noProof/>
            <w:lang w:eastAsia="en-US"/>
          </w:rPr>
          <w:t>establishes N4 session with the selected UPF.</w:t>
        </w:r>
      </w:ins>
    </w:p>
    <w:p w14:paraId="63D6BFE9" w14:textId="27B23DB6" w:rsidR="00C520C1" w:rsidRDefault="00C520C1" w:rsidP="00C50517">
      <w:pPr>
        <w:pStyle w:val="B1"/>
        <w:rPr>
          <w:ins w:id="601" w:author="Lenovo_gv" w:date="2024-04-05T21:36:00Z"/>
          <w:noProof/>
          <w:lang w:eastAsia="en-US"/>
        </w:rPr>
      </w:pPr>
      <w:ins w:id="602" w:author="Lenovo_gv" w:date="2024-04-05T21:35:00Z">
        <w:r>
          <w:rPr>
            <w:noProof/>
            <w:lang w:eastAsia="en-US"/>
          </w:rPr>
          <w:t>10.</w:t>
        </w:r>
      </w:ins>
      <w:ins w:id="603" w:author="Lenovo_gv" w:date="2024-04-05T21:37:00Z">
        <w:r w:rsidR="00D20CF9">
          <w:rPr>
            <w:noProof/>
            <w:lang w:eastAsia="en-US"/>
          </w:rPr>
          <w:tab/>
        </w:r>
      </w:ins>
      <w:ins w:id="604" w:author="Lenovo_gv" w:date="2024-04-05T21:35:00Z">
        <w:r>
          <w:rPr>
            <w:noProof/>
            <w:lang w:eastAsia="en-US"/>
          </w:rPr>
          <w:t xml:space="preserve">The SMF sends N2 SM configuration information to the </w:t>
        </w:r>
      </w:ins>
      <w:ins w:id="605" w:author="Lenovo_gv" w:date="2024-04-05T21:36:00Z">
        <w:r w:rsidR="00BB090C">
          <w:rPr>
            <w:noProof/>
            <w:lang w:eastAsia="en-US"/>
          </w:rPr>
          <w:t>RAN node and N1 SM container with configuration information to the UE.</w:t>
        </w:r>
      </w:ins>
    </w:p>
    <w:p w14:paraId="73784DC4" w14:textId="643A700C" w:rsidR="00BB090C" w:rsidRDefault="00BB090C" w:rsidP="00C50517">
      <w:pPr>
        <w:pStyle w:val="B1"/>
        <w:rPr>
          <w:ins w:id="606" w:author="Lenovo_gv" w:date="2024-04-05T21:37:00Z"/>
          <w:noProof/>
          <w:lang w:eastAsia="en-US"/>
        </w:rPr>
      </w:pPr>
      <w:ins w:id="607" w:author="Lenovo_gv" w:date="2024-04-05T21:36:00Z">
        <w:r>
          <w:rPr>
            <w:noProof/>
            <w:lang w:eastAsia="en-US"/>
          </w:rPr>
          <w:t>11.</w:t>
        </w:r>
      </w:ins>
      <w:ins w:id="608" w:author="Lenovo_gv" w:date="2024-04-05T21:37:00Z">
        <w:r w:rsidR="00D20CF9">
          <w:rPr>
            <w:noProof/>
            <w:lang w:eastAsia="en-US"/>
          </w:rPr>
          <w:tab/>
        </w:r>
      </w:ins>
      <w:ins w:id="609" w:author="Lenovo_gv" w:date="2024-04-05T21:36:00Z">
        <w:r>
          <w:rPr>
            <w:noProof/>
            <w:lang w:eastAsia="en-US"/>
          </w:rPr>
          <w:t xml:space="preserve">The </w:t>
        </w:r>
        <w:r w:rsidRPr="00AE64A4">
          <w:rPr>
            <w:noProof/>
            <w:lang w:eastAsia="en-US"/>
          </w:rPr>
          <w:t>UE AIoT Reader</w:t>
        </w:r>
        <w:r>
          <w:rPr>
            <w:noProof/>
            <w:lang w:eastAsia="en-US"/>
          </w:rPr>
          <w:t xml:space="preserve"> may </w:t>
        </w:r>
        <w:r w:rsidR="00A1732F">
          <w:rPr>
            <w:noProof/>
            <w:lang w:eastAsia="en-US"/>
          </w:rPr>
          <w:t>initiate application layer si</w:t>
        </w:r>
      </w:ins>
      <w:ins w:id="610" w:author="Lenovo_gv" w:date="2024-04-05T21:37:00Z">
        <w:r w:rsidR="00A1732F">
          <w:rPr>
            <w:noProof/>
            <w:lang w:eastAsia="en-US"/>
          </w:rPr>
          <w:t>gnalling to register with the AIoT-AS</w:t>
        </w:r>
      </w:ins>
      <w:ins w:id="611" w:author="Lenovo_gv" w:date="2024-05-17T14:20:00Z">
        <w:r w:rsidR="005C0D44">
          <w:rPr>
            <w:noProof/>
            <w:lang w:eastAsia="en-US"/>
          </w:rPr>
          <w:t xml:space="preserve"> or AIoT-UP</w:t>
        </w:r>
      </w:ins>
      <w:ins w:id="612" w:author="Lenovo_gv" w:date="2024-04-05T21:37:00Z">
        <w:r w:rsidR="00D20CF9">
          <w:rPr>
            <w:noProof/>
            <w:lang w:eastAsia="en-US"/>
          </w:rPr>
          <w:t>.</w:t>
        </w:r>
      </w:ins>
      <w:ins w:id="613" w:author="Lenovo_gv" w:date="2024-04-05T21:42:00Z">
        <w:r w:rsidR="003D0D0C">
          <w:rPr>
            <w:noProof/>
            <w:lang w:eastAsia="en-US"/>
          </w:rPr>
          <w:t xml:space="preserve"> </w:t>
        </w:r>
        <w:r w:rsidR="003D0D0C" w:rsidRPr="003D0D0C">
          <w:rPr>
            <w:noProof/>
            <w:lang w:eastAsia="en-US"/>
          </w:rPr>
          <w:t xml:space="preserve">During this step the UE and the </w:t>
        </w:r>
      </w:ins>
      <w:ins w:id="614" w:author="Lenovo_gv" w:date="2024-04-05T21:43:00Z">
        <w:r w:rsidR="00D54E46" w:rsidRPr="003D0D0C">
          <w:rPr>
            <w:noProof/>
            <w:lang w:eastAsia="en-US"/>
          </w:rPr>
          <w:t>AIoTF</w:t>
        </w:r>
        <w:r w:rsidR="00D54E46">
          <w:rPr>
            <w:noProof/>
            <w:lang w:eastAsia="en-US"/>
          </w:rPr>
          <w:t>-UP</w:t>
        </w:r>
        <w:r w:rsidR="00D54E46" w:rsidRPr="003D0D0C">
          <w:rPr>
            <w:noProof/>
            <w:lang w:eastAsia="en-US"/>
          </w:rPr>
          <w:t xml:space="preserve"> </w:t>
        </w:r>
        <w:r w:rsidR="00645051">
          <w:rPr>
            <w:noProof/>
            <w:lang w:eastAsia="en-US"/>
          </w:rPr>
          <w:t>/</w:t>
        </w:r>
        <w:r w:rsidR="00D54E46">
          <w:rPr>
            <w:noProof/>
            <w:lang w:eastAsia="en-US"/>
          </w:rPr>
          <w:t xml:space="preserve"> </w:t>
        </w:r>
      </w:ins>
      <w:ins w:id="615" w:author="Lenovo_gv" w:date="2024-04-05T21:42:00Z">
        <w:r w:rsidR="003D0D0C" w:rsidRPr="003D0D0C">
          <w:rPr>
            <w:noProof/>
            <w:lang w:eastAsia="en-US"/>
          </w:rPr>
          <w:t>AIoT</w:t>
        </w:r>
        <w:r w:rsidR="003D0D0C">
          <w:rPr>
            <w:noProof/>
            <w:lang w:eastAsia="en-US"/>
          </w:rPr>
          <w:t xml:space="preserve">-AS </w:t>
        </w:r>
        <w:r w:rsidR="003D0D0C" w:rsidRPr="003D0D0C">
          <w:rPr>
            <w:noProof/>
            <w:lang w:eastAsia="en-US"/>
          </w:rPr>
          <w:t>may exchange a</w:t>
        </w:r>
        <w:r w:rsidR="003D0D0C">
          <w:rPr>
            <w:noProof/>
            <w:lang w:eastAsia="en-US"/>
          </w:rPr>
          <w:t>n AIoT</w:t>
        </w:r>
        <w:r w:rsidR="003D0D0C" w:rsidRPr="003D0D0C">
          <w:rPr>
            <w:noProof/>
            <w:lang w:eastAsia="en-US"/>
          </w:rPr>
          <w:t xml:space="preserve"> session identifier (e.g. AIoT Service ID</w:t>
        </w:r>
        <w:r w:rsidR="00D54E46">
          <w:rPr>
            <w:noProof/>
            <w:lang w:eastAsia="en-US"/>
          </w:rPr>
          <w:t>,</w:t>
        </w:r>
        <w:r w:rsidR="003D0D0C" w:rsidRPr="003D0D0C">
          <w:rPr>
            <w:noProof/>
            <w:lang w:eastAsia="en-US"/>
          </w:rPr>
          <w:t xml:space="preserve"> UL port ID and DL port ID, etc.) which is used for the correct routing of the AIoT data/signalling in the UE</w:t>
        </w:r>
      </w:ins>
      <w:ins w:id="616" w:author="Lenovo_gv" w:date="2024-05-17T14:21:00Z">
        <w:r w:rsidR="008B21E2">
          <w:rPr>
            <w:noProof/>
            <w:lang w:eastAsia="en-US"/>
          </w:rPr>
          <w:t xml:space="preserve"> </w:t>
        </w:r>
        <w:r w:rsidR="008B21E2">
          <w:rPr>
            <w:noProof/>
            <w:color w:val="auto"/>
            <w:lang w:eastAsia="zh-CN"/>
          </w:rPr>
          <w:t>AIoT Reader</w:t>
        </w:r>
        <w:r w:rsidR="00513AC2">
          <w:rPr>
            <w:noProof/>
            <w:lang w:eastAsia="en-US"/>
          </w:rPr>
          <w:t xml:space="preserve"> </w:t>
        </w:r>
      </w:ins>
      <w:ins w:id="617" w:author="Lenovo_gv" w:date="2024-05-17T14:22:00Z">
        <w:r w:rsidR="00513AC2">
          <w:rPr>
            <w:noProof/>
            <w:lang w:eastAsia="en-US"/>
          </w:rPr>
          <w:t>to one or more AIoT devices</w:t>
        </w:r>
      </w:ins>
      <w:ins w:id="618" w:author="Lenovo_gv" w:date="2024-04-05T21:43:00Z">
        <w:r w:rsidR="00645051">
          <w:rPr>
            <w:noProof/>
            <w:lang w:eastAsia="en-US"/>
          </w:rPr>
          <w:t xml:space="preserve">. </w:t>
        </w:r>
      </w:ins>
    </w:p>
    <w:p w14:paraId="193F36A6" w14:textId="77777777" w:rsidR="00870EE2" w:rsidRDefault="00D20CF9" w:rsidP="00C50517">
      <w:pPr>
        <w:pStyle w:val="B1"/>
        <w:rPr>
          <w:ins w:id="619" w:author="Lenovo_gv" w:date="2024-05-17T14:23:00Z"/>
          <w:noProof/>
          <w:lang w:eastAsia="en-US"/>
        </w:rPr>
      </w:pPr>
      <w:ins w:id="620" w:author="Lenovo_gv" w:date="2024-04-05T21:37:00Z">
        <w:r>
          <w:rPr>
            <w:noProof/>
            <w:lang w:eastAsia="en-US"/>
          </w:rPr>
          <w:t>12.</w:t>
        </w:r>
        <w:r>
          <w:rPr>
            <w:noProof/>
            <w:lang w:eastAsia="en-US"/>
          </w:rPr>
          <w:tab/>
        </w:r>
      </w:ins>
      <w:ins w:id="621" w:author="Lenovo_gv" w:date="2024-05-17T14:22:00Z">
        <w:r w:rsidR="00870EE2">
          <w:rPr>
            <w:noProof/>
            <w:lang w:eastAsia="en-US"/>
          </w:rPr>
          <w:t>End-to-e</w:t>
        </w:r>
      </w:ins>
      <w:ins w:id="622" w:author="Lenovo_gv" w:date="2024-05-17T14:23:00Z">
        <w:r w:rsidR="00870EE2">
          <w:rPr>
            <w:noProof/>
            <w:lang w:eastAsia="en-US"/>
          </w:rPr>
          <w:t>nd c</w:t>
        </w:r>
      </w:ins>
      <w:ins w:id="623" w:author="Lenovo_gv" w:date="2024-05-17T14:22:00Z">
        <w:r w:rsidR="009B572A">
          <w:rPr>
            <w:noProof/>
            <w:lang w:eastAsia="en-US"/>
          </w:rPr>
          <w:t>ommunicatio</w:t>
        </w:r>
      </w:ins>
      <w:ins w:id="624" w:author="Lenovo_gv" w:date="2024-05-17T14:23:00Z">
        <w:r w:rsidR="00870EE2">
          <w:rPr>
            <w:noProof/>
            <w:lang w:eastAsia="en-US"/>
          </w:rPr>
          <w:t>:</w:t>
        </w:r>
      </w:ins>
    </w:p>
    <w:p w14:paraId="7E56052E" w14:textId="323E8C3F" w:rsidR="00B37818" w:rsidRDefault="00870EE2" w:rsidP="00870EE2">
      <w:pPr>
        <w:pStyle w:val="B2"/>
        <w:rPr>
          <w:ins w:id="625" w:author="Lenovo_gv" w:date="2024-05-17T14:25:00Z"/>
          <w:noProof/>
          <w:lang w:val="en-US" w:eastAsia="en-US"/>
        </w:rPr>
      </w:pPr>
      <w:ins w:id="626" w:author="Lenovo_gv" w:date="2024-05-17T14:23:00Z">
        <w:r>
          <w:rPr>
            <w:noProof/>
            <w:lang w:val="en-US" w:eastAsia="en-US"/>
          </w:rPr>
          <w:t>-</w:t>
        </w:r>
        <w:r>
          <w:rPr>
            <w:noProof/>
            <w:lang w:val="en-US" w:eastAsia="en-US"/>
          </w:rPr>
          <w:tab/>
          <w:t>In the DL direction:</w:t>
        </w:r>
      </w:ins>
      <w:ins w:id="627" w:author="Lenovo_gv" w:date="2024-04-05T21:40:00Z">
        <w:r w:rsidR="00EA5775">
          <w:rPr>
            <w:noProof/>
            <w:lang w:eastAsia="en-US"/>
          </w:rPr>
          <w:t xml:space="preserve"> t</w:t>
        </w:r>
      </w:ins>
      <w:ins w:id="628" w:author="Lenovo_gv" w:date="2024-04-05T21:37:00Z">
        <w:r w:rsidR="00D20CF9">
          <w:rPr>
            <w:noProof/>
            <w:lang w:eastAsia="en-US"/>
          </w:rPr>
          <w:t xml:space="preserve">he </w:t>
        </w:r>
      </w:ins>
      <w:ins w:id="629" w:author="Lenovo_gv" w:date="2024-05-17T14:23:00Z">
        <w:r w:rsidR="003802D8">
          <w:rPr>
            <w:noProof/>
            <w:lang w:eastAsia="en-US"/>
          </w:rPr>
          <w:t>AIoT-</w:t>
        </w:r>
      </w:ins>
      <w:ins w:id="630" w:author="Lenovo_gv" w:date="2024-05-17T15:28:00Z">
        <w:r w:rsidR="00E0665A">
          <w:rPr>
            <w:noProof/>
            <w:lang w:val="en-US" w:eastAsia="en-US"/>
          </w:rPr>
          <w:t>UP</w:t>
        </w:r>
      </w:ins>
      <w:ins w:id="631" w:author="Lenovo_gv" w:date="2024-05-17T14:23:00Z">
        <w:r w:rsidR="003802D8" w:rsidRPr="00AE64A4">
          <w:rPr>
            <w:noProof/>
            <w:lang w:eastAsia="en-US"/>
          </w:rPr>
          <w:t xml:space="preserve"> </w:t>
        </w:r>
        <w:r w:rsidR="003802D8">
          <w:rPr>
            <w:noProof/>
            <w:lang w:val="en-US" w:eastAsia="en-US"/>
          </w:rPr>
          <w:t>transmits AIoT data</w:t>
        </w:r>
      </w:ins>
      <w:ins w:id="632" w:author="Lenovo_gv" w:date="2024-05-17T14:24:00Z">
        <w:r w:rsidR="003802D8">
          <w:rPr>
            <w:noProof/>
            <w:lang w:val="en-US" w:eastAsia="en-US"/>
          </w:rPr>
          <w:t xml:space="preserve"> which is received in the </w:t>
        </w:r>
      </w:ins>
      <w:ins w:id="633" w:author="Lenovo_gv" w:date="2024-04-05T21:37:00Z">
        <w:r w:rsidR="00D20CF9" w:rsidRPr="00AE64A4">
          <w:rPr>
            <w:noProof/>
            <w:lang w:eastAsia="en-US"/>
          </w:rPr>
          <w:t>UE AIoT Reader</w:t>
        </w:r>
      </w:ins>
      <w:ins w:id="634" w:author="Lenovo_gv" w:date="2024-05-17T14:24:00Z">
        <w:r w:rsidR="00201367">
          <w:rPr>
            <w:noProof/>
            <w:lang w:val="en-US" w:eastAsia="en-US"/>
          </w:rPr>
          <w:t xml:space="preserve"> (e.g. </w:t>
        </w:r>
        <w:r w:rsidR="00B37818">
          <w:rPr>
            <w:noProof/>
            <w:lang w:val="en-US" w:eastAsia="en-US"/>
          </w:rPr>
          <w:t xml:space="preserve">in </w:t>
        </w:r>
        <w:r w:rsidR="00201367">
          <w:rPr>
            <w:noProof/>
            <w:lang w:val="en-US" w:eastAsia="en-US"/>
          </w:rPr>
          <w:t xml:space="preserve">an </w:t>
        </w:r>
        <w:r w:rsidR="00B37818">
          <w:rPr>
            <w:noProof/>
            <w:lang w:eastAsia="en-US"/>
          </w:rPr>
          <w:t>AIoT</w:t>
        </w:r>
        <w:r w:rsidR="00B37818" w:rsidRPr="004F2CC8">
          <w:rPr>
            <w:noProof/>
            <w:lang w:eastAsia="en-US"/>
          </w:rPr>
          <w:t xml:space="preserve"> client functionality</w:t>
        </w:r>
      </w:ins>
      <w:ins w:id="635" w:author="Lenovo_gv" w:date="2024-05-17T14:25:00Z">
        <w:r w:rsidR="00B37818">
          <w:rPr>
            <w:noProof/>
            <w:lang w:val="en-US" w:eastAsia="en-US"/>
          </w:rPr>
          <w:t xml:space="preserve">). The </w:t>
        </w:r>
        <w:r w:rsidR="00B37818">
          <w:rPr>
            <w:noProof/>
            <w:lang w:eastAsia="en-US"/>
          </w:rPr>
          <w:t>AIoT</w:t>
        </w:r>
        <w:r w:rsidR="00B37818" w:rsidRPr="004F2CC8">
          <w:rPr>
            <w:noProof/>
            <w:lang w:eastAsia="en-US"/>
          </w:rPr>
          <w:t xml:space="preserve"> client functionality</w:t>
        </w:r>
        <w:r w:rsidR="00B37818">
          <w:rPr>
            <w:noProof/>
            <w:lang w:eastAsia="en-US"/>
          </w:rPr>
          <w:t xml:space="preserve"> </w:t>
        </w:r>
      </w:ins>
      <w:ins w:id="636" w:author="Lenovo_gv" w:date="2024-04-05T21:38:00Z">
        <w:r w:rsidR="00475602">
          <w:rPr>
            <w:noProof/>
            <w:lang w:eastAsia="en-US"/>
          </w:rPr>
          <w:t>transmi</w:t>
        </w:r>
      </w:ins>
      <w:ins w:id="637" w:author="Lenovo_gv" w:date="2024-04-05T21:40:00Z">
        <w:r w:rsidR="00EA5775">
          <w:rPr>
            <w:noProof/>
            <w:lang w:eastAsia="en-US"/>
          </w:rPr>
          <w:t>t</w:t>
        </w:r>
      </w:ins>
      <w:ins w:id="638" w:author="Lenovo_gv" w:date="2024-05-17T14:25:00Z">
        <w:r w:rsidR="00B37818">
          <w:rPr>
            <w:noProof/>
            <w:lang w:val="en-US" w:eastAsia="en-US"/>
          </w:rPr>
          <w:t>s the AIoT data t</w:t>
        </w:r>
      </w:ins>
      <w:ins w:id="639" w:author="Lenovo_gv" w:date="2024-04-05T21:40:00Z">
        <w:r w:rsidR="00EA5775">
          <w:rPr>
            <w:noProof/>
            <w:lang w:eastAsia="en-US"/>
          </w:rPr>
          <w:t xml:space="preserve">o </w:t>
        </w:r>
      </w:ins>
      <w:ins w:id="640" w:author="Lenovo_gv" w:date="2024-05-17T14:25:00Z">
        <w:r w:rsidR="00B37818">
          <w:rPr>
            <w:noProof/>
            <w:lang w:val="en-US" w:eastAsia="en-US"/>
          </w:rPr>
          <w:t xml:space="preserve">the </w:t>
        </w:r>
      </w:ins>
      <w:ins w:id="641" w:author="Lenovo_gv" w:date="2024-04-05T21:40:00Z">
        <w:r w:rsidR="00EA5775">
          <w:rPr>
            <w:noProof/>
            <w:lang w:eastAsia="en-US"/>
          </w:rPr>
          <w:t>AIoT device</w:t>
        </w:r>
      </w:ins>
      <w:ins w:id="642" w:author="Lenovo_gv" w:date="2024-05-17T14:25:00Z">
        <w:r w:rsidR="00B37818">
          <w:rPr>
            <w:noProof/>
            <w:lang w:val="en-US" w:eastAsia="en-US"/>
          </w:rPr>
          <w:t>(</w:t>
        </w:r>
      </w:ins>
      <w:ins w:id="643" w:author="Lenovo_gv" w:date="2024-04-05T21:40:00Z">
        <w:r w:rsidR="00EA5775">
          <w:rPr>
            <w:noProof/>
            <w:lang w:eastAsia="en-US"/>
          </w:rPr>
          <w:t>s</w:t>
        </w:r>
      </w:ins>
      <w:ins w:id="644" w:author="Lenovo_gv" w:date="2024-05-17T14:25:00Z">
        <w:r w:rsidR="00B37818">
          <w:rPr>
            <w:noProof/>
            <w:lang w:val="en-US" w:eastAsia="en-US"/>
          </w:rPr>
          <w:t>).</w:t>
        </w:r>
      </w:ins>
    </w:p>
    <w:p w14:paraId="0035DDFC" w14:textId="3FF91D22" w:rsidR="00D20CF9" w:rsidRPr="00FB30C9" w:rsidRDefault="00B37818">
      <w:pPr>
        <w:pStyle w:val="B2"/>
        <w:rPr>
          <w:ins w:id="645" w:author="Lenovo_gv" w:date="2024-02-16T10:59:00Z"/>
          <w:noProof/>
          <w:lang w:eastAsia="en-US"/>
          <w:rPrChange w:id="646" w:author="Lenovo_gv" w:date="2024-04-05T21:27:00Z">
            <w:rPr>
              <w:ins w:id="647" w:author="Lenovo_gv" w:date="2024-02-16T10:59:00Z"/>
              <w:lang w:eastAsia="en-US"/>
            </w:rPr>
          </w:rPrChange>
        </w:rPr>
        <w:pPrChange w:id="648" w:author="Lenovo_gv" w:date="2024-05-17T14:23:00Z">
          <w:pPr>
            <w:pStyle w:val="B1"/>
          </w:pPr>
        </w:pPrChange>
      </w:pPr>
      <w:ins w:id="649" w:author="Lenovo_gv" w:date="2024-05-17T14:25:00Z">
        <w:r>
          <w:rPr>
            <w:noProof/>
            <w:lang w:val="en-US" w:eastAsia="en-US"/>
          </w:rPr>
          <w:t>-</w:t>
        </w:r>
        <w:r>
          <w:rPr>
            <w:noProof/>
            <w:lang w:val="en-US" w:eastAsia="en-US"/>
          </w:rPr>
          <w:tab/>
          <w:t>I</w:t>
        </w:r>
      </w:ins>
      <w:ins w:id="650" w:author="Lenovo_gv" w:date="2024-04-05T21:40:00Z">
        <w:r w:rsidR="00786B61">
          <w:rPr>
            <w:noProof/>
            <w:lang w:eastAsia="en-US"/>
          </w:rPr>
          <w:t xml:space="preserve">n the </w:t>
        </w:r>
      </w:ins>
      <w:ins w:id="651" w:author="Lenovo_gv" w:date="2024-05-17T14:25:00Z">
        <w:r>
          <w:rPr>
            <w:noProof/>
            <w:lang w:val="en-US" w:eastAsia="en-US"/>
          </w:rPr>
          <w:t>U</w:t>
        </w:r>
      </w:ins>
      <w:ins w:id="652" w:author="Lenovo_gv" w:date="2024-04-05T21:40:00Z">
        <w:r w:rsidR="00786B61">
          <w:rPr>
            <w:noProof/>
            <w:lang w:eastAsia="en-US"/>
          </w:rPr>
          <w:t>L</w:t>
        </w:r>
      </w:ins>
      <w:ins w:id="653" w:author="Lenovo_gv" w:date="2024-05-17T14:25:00Z">
        <w:r>
          <w:rPr>
            <w:noProof/>
            <w:lang w:val="en-US" w:eastAsia="en-US"/>
          </w:rPr>
          <w:t xml:space="preserve"> direction</w:t>
        </w:r>
      </w:ins>
      <w:ins w:id="654" w:author="Lenovo_gv" w:date="2024-05-17T14:26:00Z">
        <w:r w:rsidR="0037741D">
          <w:rPr>
            <w:noProof/>
            <w:lang w:val="en-US" w:eastAsia="en-US"/>
          </w:rPr>
          <w:t xml:space="preserve">: the </w:t>
        </w:r>
        <w:r w:rsidR="0037741D" w:rsidRPr="00AE64A4">
          <w:rPr>
            <w:noProof/>
            <w:lang w:eastAsia="en-US"/>
          </w:rPr>
          <w:t>UE AIoT Reader</w:t>
        </w:r>
        <w:r w:rsidR="0037741D">
          <w:rPr>
            <w:noProof/>
            <w:lang w:val="en-US" w:eastAsia="en-US"/>
          </w:rPr>
          <w:t xml:space="preserve"> (e.g. in an </w:t>
        </w:r>
        <w:r w:rsidR="0037741D">
          <w:rPr>
            <w:noProof/>
            <w:lang w:eastAsia="en-US"/>
          </w:rPr>
          <w:t>AIoT</w:t>
        </w:r>
        <w:r w:rsidR="0037741D" w:rsidRPr="004F2CC8">
          <w:rPr>
            <w:noProof/>
            <w:lang w:eastAsia="en-US"/>
          </w:rPr>
          <w:t xml:space="preserve"> client functionality</w:t>
        </w:r>
        <w:r w:rsidR="0037741D">
          <w:rPr>
            <w:noProof/>
            <w:lang w:val="en-US" w:eastAsia="en-US"/>
          </w:rPr>
          <w:t>)</w:t>
        </w:r>
      </w:ins>
      <w:ins w:id="655" w:author="Lenovo_gv" w:date="2024-04-05T21:40:00Z">
        <w:r w:rsidR="00786B61">
          <w:rPr>
            <w:noProof/>
            <w:lang w:eastAsia="en-US"/>
          </w:rPr>
          <w:t xml:space="preserve"> receives</w:t>
        </w:r>
      </w:ins>
      <w:ins w:id="656" w:author="Lenovo_gv" w:date="2024-04-05T21:41:00Z">
        <w:r w:rsidR="00786B61">
          <w:rPr>
            <w:noProof/>
            <w:lang w:eastAsia="en-US"/>
          </w:rPr>
          <w:t xml:space="preserve"> AIoT data from the AIoT device</w:t>
        </w:r>
      </w:ins>
      <w:ins w:id="657" w:author="Lenovo_gv" w:date="2024-05-17T14:26:00Z">
        <w:r w:rsidR="0037741D">
          <w:rPr>
            <w:noProof/>
            <w:lang w:val="en-US" w:eastAsia="en-US"/>
          </w:rPr>
          <w:t xml:space="preserve">. The </w:t>
        </w:r>
        <w:r w:rsidR="0037741D" w:rsidRPr="00AE64A4">
          <w:rPr>
            <w:noProof/>
            <w:lang w:eastAsia="en-US"/>
          </w:rPr>
          <w:t>UE AIoT Reader</w:t>
        </w:r>
        <w:r w:rsidR="0080518E">
          <w:rPr>
            <w:noProof/>
            <w:lang w:val="en-US" w:eastAsia="en-US"/>
          </w:rPr>
          <w:t xml:space="preserve"> transmits the AIoT data </w:t>
        </w:r>
      </w:ins>
      <w:ins w:id="658" w:author="Lenovo_gv" w:date="2024-04-05T21:41:00Z">
        <w:r w:rsidR="00786B61">
          <w:rPr>
            <w:noProof/>
            <w:lang w:eastAsia="en-US"/>
          </w:rPr>
          <w:t>the AIoT-</w:t>
        </w:r>
      </w:ins>
      <w:ins w:id="659" w:author="Lenovo_gv" w:date="2024-05-17T15:28:00Z">
        <w:r w:rsidR="00B002EC">
          <w:rPr>
            <w:noProof/>
            <w:lang w:val="en-US" w:eastAsia="en-US"/>
          </w:rPr>
          <w:t>UP</w:t>
        </w:r>
      </w:ins>
      <w:ins w:id="660" w:author="Lenovo_gv" w:date="2024-04-05T21:41:00Z">
        <w:r w:rsidR="00786B61">
          <w:rPr>
            <w:noProof/>
            <w:lang w:eastAsia="en-US"/>
          </w:rPr>
          <w:t>.</w:t>
        </w:r>
      </w:ins>
    </w:p>
    <w:p w14:paraId="3A9D1F86" w14:textId="77777777" w:rsidR="004746BB" w:rsidRPr="00FB30C9" w:rsidRDefault="004746BB" w:rsidP="004746BB">
      <w:pPr>
        <w:pStyle w:val="Heading3"/>
        <w:rPr>
          <w:ins w:id="661" w:author="Lenovo_gv" w:date="2023-11-03T16:45:00Z"/>
          <w:noProof/>
          <w:rPrChange w:id="662" w:author="Lenovo_gv" w:date="2024-04-05T21:27:00Z">
            <w:rPr>
              <w:ins w:id="663" w:author="Lenovo_gv" w:date="2023-11-03T16:45:00Z"/>
            </w:rPr>
          </w:rPrChange>
        </w:rPr>
      </w:pPr>
      <w:bookmarkStart w:id="664" w:name="_Toc148441680"/>
      <w:ins w:id="665" w:author="Lenovo_gv" w:date="2023-11-03T16:45:00Z">
        <w:r w:rsidRPr="00FB30C9">
          <w:rPr>
            <w:noProof/>
            <w:rPrChange w:id="666" w:author="Lenovo_gv" w:date="2024-04-05T21:27:00Z">
              <w:rPr/>
            </w:rPrChange>
          </w:rPr>
          <w:t>6.x.4</w:t>
        </w:r>
        <w:r w:rsidRPr="00FB30C9">
          <w:rPr>
            <w:noProof/>
            <w:rPrChange w:id="667" w:author="Lenovo_gv" w:date="2024-04-05T21:27:00Z">
              <w:rPr/>
            </w:rPrChange>
          </w:rPr>
          <w:tab/>
        </w:r>
        <w:bookmarkEnd w:id="394"/>
        <w:r w:rsidRPr="00FB30C9">
          <w:rPr>
            <w:noProof/>
            <w:rPrChange w:id="668" w:author="Lenovo_gv" w:date="2024-04-05T21:27:00Z">
              <w:rPr/>
            </w:rPrChange>
          </w:rPr>
          <w:t>Impacts on existing services, entities and interfaces</w:t>
        </w:r>
        <w:bookmarkEnd w:id="395"/>
        <w:bookmarkEnd w:id="664"/>
      </w:ins>
    </w:p>
    <w:p w14:paraId="0B8A6F98" w14:textId="070AB5DC" w:rsidR="00ED4699" w:rsidRPr="00FB30C9" w:rsidRDefault="0038316D" w:rsidP="00ED4699">
      <w:pPr>
        <w:rPr>
          <w:ins w:id="669" w:author="Lenovo_gv" w:date="2024-02-16T11:14:00Z"/>
          <w:noProof/>
          <w:lang w:eastAsia="zh-CN"/>
          <w:rPrChange w:id="670" w:author="Lenovo_gv" w:date="2024-04-05T21:27:00Z">
            <w:rPr>
              <w:ins w:id="671" w:author="Lenovo_gv" w:date="2024-02-16T11:14:00Z"/>
              <w:lang w:eastAsia="zh-CN"/>
            </w:rPr>
          </w:rPrChange>
        </w:rPr>
      </w:pPr>
      <w:ins w:id="672" w:author="Lenovo_gv" w:date="2024-04-05T21:48:00Z">
        <w:r w:rsidRPr="00AE64A4">
          <w:rPr>
            <w:noProof/>
            <w:lang w:eastAsia="zh-CN"/>
          </w:rPr>
          <w:t>The following NFs and interfaces are impacted</w:t>
        </w:r>
        <w:r>
          <w:rPr>
            <w:noProof/>
            <w:lang w:eastAsia="zh-CN"/>
          </w:rPr>
          <w:t>:</w:t>
        </w:r>
      </w:ins>
    </w:p>
    <w:p w14:paraId="191EFCE9" w14:textId="77777777" w:rsidR="003A7811" w:rsidRDefault="00760DD5" w:rsidP="00760DD5">
      <w:pPr>
        <w:pStyle w:val="B1"/>
        <w:rPr>
          <w:ins w:id="673" w:author="Lenovo_gv" w:date="2024-05-17T14:27:00Z"/>
          <w:noProof/>
          <w:lang w:eastAsia="zh-CN"/>
        </w:rPr>
      </w:pPr>
      <w:ins w:id="674" w:author="Lenovo_gv" w:date="2024-02-16T11:14:00Z">
        <w:r w:rsidRPr="00FB30C9">
          <w:rPr>
            <w:noProof/>
            <w:lang w:eastAsia="zh-CN"/>
            <w:rPrChange w:id="675" w:author="Lenovo_gv" w:date="2024-04-05T21:27:00Z">
              <w:rPr>
                <w:lang w:eastAsia="zh-CN"/>
              </w:rPr>
            </w:rPrChange>
          </w:rPr>
          <w:t>-</w:t>
        </w:r>
        <w:r w:rsidRPr="00FB30C9">
          <w:rPr>
            <w:noProof/>
            <w:lang w:eastAsia="zh-CN"/>
            <w:rPrChange w:id="676" w:author="Lenovo_gv" w:date="2024-04-05T21:27:00Z">
              <w:rPr>
                <w:lang w:eastAsia="zh-CN"/>
              </w:rPr>
            </w:rPrChange>
          </w:rPr>
          <w:tab/>
          <w:t>AIoT</w:t>
        </w:r>
      </w:ins>
      <w:ins w:id="677" w:author="Lenovo_gv" w:date="2024-04-05T21:44:00Z">
        <w:r w:rsidR="00FD470D">
          <w:rPr>
            <w:noProof/>
            <w:lang w:eastAsia="zh-CN"/>
          </w:rPr>
          <w:t>F-UP</w:t>
        </w:r>
      </w:ins>
      <w:ins w:id="678" w:author="Lenovo_gv" w:date="2024-02-16T11:14:00Z">
        <w:r w:rsidRPr="00FB30C9">
          <w:rPr>
            <w:noProof/>
            <w:lang w:eastAsia="zh-CN"/>
            <w:rPrChange w:id="679" w:author="Lenovo_gv" w:date="2024-04-05T21:27:00Z">
              <w:rPr>
                <w:lang w:eastAsia="zh-CN"/>
              </w:rPr>
            </w:rPrChange>
          </w:rPr>
          <w:t xml:space="preserve">: </w:t>
        </w:r>
      </w:ins>
      <w:ins w:id="680" w:author="Lenovo_gv" w:date="2024-04-05T21:44:00Z">
        <w:r w:rsidR="00FD470D">
          <w:rPr>
            <w:noProof/>
            <w:lang w:eastAsia="zh-CN"/>
          </w:rPr>
          <w:t>option</w:t>
        </w:r>
      </w:ins>
      <w:ins w:id="681" w:author="Lenovo_gv" w:date="2024-04-05T21:45:00Z">
        <w:r w:rsidR="009426BD">
          <w:rPr>
            <w:noProof/>
            <w:lang w:eastAsia="zh-CN"/>
          </w:rPr>
          <w:t>a</w:t>
        </w:r>
      </w:ins>
      <w:ins w:id="682" w:author="Lenovo_gv" w:date="2024-04-05T21:44:00Z">
        <w:r w:rsidR="00FD470D">
          <w:rPr>
            <w:noProof/>
            <w:lang w:eastAsia="zh-CN"/>
          </w:rPr>
          <w:t xml:space="preserve">lly, </w:t>
        </w:r>
      </w:ins>
      <w:ins w:id="683" w:author="Lenovo_gv" w:date="2024-02-16T11:14:00Z">
        <w:r w:rsidRPr="00FB30C9">
          <w:rPr>
            <w:noProof/>
            <w:lang w:eastAsia="zh-CN"/>
            <w:rPrChange w:id="684" w:author="Lenovo_gv" w:date="2024-04-05T21:27:00Z">
              <w:rPr>
                <w:lang w:eastAsia="zh-CN"/>
              </w:rPr>
            </w:rPrChange>
          </w:rPr>
          <w:t xml:space="preserve">a new </w:t>
        </w:r>
      </w:ins>
      <w:ins w:id="685" w:author="Lenovo_gv" w:date="2024-04-05T21:45:00Z">
        <w:r w:rsidR="009426BD">
          <w:rPr>
            <w:noProof/>
            <w:lang w:eastAsia="zh-CN"/>
          </w:rPr>
          <w:t xml:space="preserve">function </w:t>
        </w:r>
        <w:r w:rsidR="00065CF6">
          <w:rPr>
            <w:noProof/>
            <w:lang w:eastAsia="zh-CN"/>
          </w:rPr>
          <w:t>o</w:t>
        </w:r>
        <w:r w:rsidR="009426BD">
          <w:rPr>
            <w:noProof/>
            <w:lang w:eastAsia="zh-CN"/>
          </w:rPr>
          <w:t xml:space="preserve">n the N6 </w:t>
        </w:r>
        <w:r w:rsidR="00065CF6">
          <w:rPr>
            <w:noProof/>
            <w:lang w:eastAsia="zh-CN"/>
          </w:rPr>
          <w:t>interface</w:t>
        </w:r>
      </w:ins>
      <w:ins w:id="686" w:author="Lenovo_gv" w:date="2024-02-16T11:14:00Z">
        <w:r w:rsidRPr="00FB30C9">
          <w:rPr>
            <w:noProof/>
            <w:lang w:eastAsia="zh-CN"/>
            <w:rPrChange w:id="687" w:author="Lenovo_gv" w:date="2024-04-05T21:27:00Z">
              <w:rPr>
                <w:lang w:eastAsia="zh-CN"/>
              </w:rPr>
            </w:rPrChange>
          </w:rPr>
          <w:t xml:space="preserve"> </w:t>
        </w:r>
      </w:ins>
      <w:ins w:id="688" w:author="Lenovo_gv" w:date="2024-04-05T21:44:00Z">
        <w:r w:rsidR="009426BD">
          <w:rPr>
            <w:noProof/>
            <w:lang w:eastAsia="zh-CN"/>
          </w:rPr>
          <w:t>can be introduced</w:t>
        </w:r>
      </w:ins>
      <w:ins w:id="689" w:author="Lenovo_gv" w:date="2024-04-05T21:45:00Z">
        <w:r w:rsidR="00065CF6">
          <w:rPr>
            <w:noProof/>
            <w:lang w:eastAsia="zh-CN"/>
          </w:rPr>
          <w:t>.</w:t>
        </w:r>
      </w:ins>
    </w:p>
    <w:p w14:paraId="004ABE64" w14:textId="46EF48CB" w:rsidR="009D048E" w:rsidRPr="00FB30C9" w:rsidRDefault="003A7811" w:rsidP="00760DD5">
      <w:pPr>
        <w:pStyle w:val="B1"/>
        <w:rPr>
          <w:ins w:id="690" w:author="Lenovo_gv" w:date="2024-02-16T11:17:00Z"/>
          <w:noProof/>
          <w:color w:val="auto"/>
          <w:lang w:eastAsia="zh-CN"/>
          <w:rPrChange w:id="691" w:author="Lenovo_gv" w:date="2024-04-05T21:27:00Z">
            <w:rPr>
              <w:ins w:id="692" w:author="Lenovo_gv" w:date="2024-02-16T11:17:00Z"/>
              <w:color w:val="auto"/>
              <w:lang w:eastAsia="zh-CN"/>
            </w:rPr>
          </w:rPrChange>
        </w:rPr>
      </w:pPr>
      <w:ins w:id="693" w:author="Lenovo_gv" w:date="2024-05-17T14:27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</w:ins>
      <w:ins w:id="694" w:author="Lenovo_gv" w:date="2024-02-16T17:57:00Z">
        <w:r w:rsidR="00B66E1D" w:rsidRPr="00FB30C9">
          <w:rPr>
            <w:noProof/>
            <w:color w:val="auto"/>
            <w:lang w:eastAsia="zh-CN"/>
            <w:rPrChange w:id="695" w:author="Lenovo_gv" w:date="2024-04-05T21:27:00Z">
              <w:rPr>
                <w:color w:val="auto"/>
                <w:lang w:eastAsia="zh-CN"/>
              </w:rPr>
            </w:rPrChange>
          </w:rPr>
          <w:t>UE</w:t>
        </w:r>
      </w:ins>
      <w:ins w:id="696" w:author="Lenovo_gv" w:date="2024-04-05T21:45:00Z">
        <w:r w:rsidR="00065CF6">
          <w:rPr>
            <w:noProof/>
            <w:color w:val="auto"/>
            <w:lang w:eastAsia="zh-CN"/>
          </w:rPr>
          <w:t xml:space="preserve"> AIoT Reader</w:t>
        </w:r>
      </w:ins>
      <w:ins w:id="697" w:author="Lenovo_gv" w:date="2024-02-16T11:15:00Z">
        <w:r w:rsidR="00760DD5" w:rsidRPr="00FB30C9">
          <w:rPr>
            <w:noProof/>
            <w:color w:val="auto"/>
            <w:lang w:eastAsia="zh-CN"/>
            <w:rPrChange w:id="698" w:author="Lenovo_gv" w:date="2024-04-05T21:27:00Z">
              <w:rPr>
                <w:color w:val="auto"/>
                <w:lang w:eastAsia="zh-CN"/>
              </w:rPr>
            </w:rPrChange>
          </w:rPr>
          <w:t xml:space="preserve">: </w:t>
        </w:r>
      </w:ins>
      <w:ins w:id="699" w:author="Lenovo_gv" w:date="2024-02-16T11:16:00Z">
        <w:r w:rsidR="00760DD5" w:rsidRPr="00FB30C9">
          <w:rPr>
            <w:noProof/>
            <w:color w:val="auto"/>
            <w:lang w:eastAsia="zh-CN"/>
            <w:rPrChange w:id="700" w:author="Lenovo_gv" w:date="2024-04-05T21:27:00Z">
              <w:rPr>
                <w:color w:val="auto"/>
                <w:lang w:eastAsia="zh-CN"/>
              </w:rPr>
            </w:rPrChange>
          </w:rPr>
          <w:t xml:space="preserve">1) </w:t>
        </w:r>
      </w:ins>
      <w:ins w:id="701" w:author="Lenovo_gv" w:date="2024-02-16T11:15:00Z">
        <w:r w:rsidR="00760DD5" w:rsidRPr="00FB30C9">
          <w:rPr>
            <w:noProof/>
            <w:color w:val="auto"/>
            <w:lang w:eastAsia="zh-CN"/>
            <w:rPrChange w:id="702" w:author="Lenovo_gv" w:date="2024-04-05T21:27:00Z">
              <w:rPr>
                <w:color w:val="auto"/>
                <w:lang w:eastAsia="zh-CN"/>
              </w:rPr>
            </w:rPrChange>
          </w:rPr>
          <w:t>supporting AIoT capabilities to communication with the A</w:t>
        </w:r>
      </w:ins>
      <w:ins w:id="703" w:author="Lenovo_gv" w:date="2024-02-16T11:16:00Z">
        <w:r w:rsidR="00760DD5" w:rsidRPr="00FB30C9">
          <w:rPr>
            <w:noProof/>
            <w:color w:val="auto"/>
            <w:lang w:eastAsia="zh-CN"/>
            <w:rPrChange w:id="704" w:author="Lenovo_gv" w:date="2024-04-05T21:27:00Z">
              <w:rPr>
                <w:color w:val="auto"/>
                <w:lang w:eastAsia="zh-CN"/>
              </w:rPr>
            </w:rPrChange>
          </w:rPr>
          <w:t xml:space="preserve">IoT devices and 2) capabilities to </w:t>
        </w:r>
      </w:ins>
      <w:ins w:id="705" w:author="Lenovo_gv" w:date="2024-04-05T21:46:00Z">
        <w:r w:rsidR="00065CF6">
          <w:rPr>
            <w:noProof/>
            <w:color w:val="auto"/>
            <w:lang w:eastAsia="zh-CN"/>
          </w:rPr>
          <w:t xml:space="preserve">receive configuration information from the SMF to initiate </w:t>
        </w:r>
        <w:r w:rsidR="009010FA">
          <w:rPr>
            <w:noProof/>
            <w:color w:val="auto"/>
            <w:lang w:eastAsia="zh-CN"/>
          </w:rPr>
          <w:t xml:space="preserve">application layer communication with the </w:t>
        </w:r>
      </w:ins>
      <w:ins w:id="706" w:author="Lenovo_gv" w:date="2024-02-16T11:16:00Z">
        <w:r w:rsidR="00760DD5" w:rsidRPr="00FB30C9">
          <w:rPr>
            <w:noProof/>
            <w:color w:val="auto"/>
            <w:lang w:eastAsia="zh-CN"/>
            <w:rPrChange w:id="707" w:author="Lenovo_gv" w:date="2024-04-05T21:27:00Z">
              <w:rPr>
                <w:color w:val="auto"/>
                <w:lang w:eastAsia="zh-CN"/>
              </w:rPr>
            </w:rPrChange>
          </w:rPr>
          <w:t>AIoT</w:t>
        </w:r>
      </w:ins>
      <w:ins w:id="708" w:author="Lenovo_gv" w:date="2024-04-05T21:46:00Z">
        <w:r w:rsidR="009010FA">
          <w:rPr>
            <w:noProof/>
            <w:color w:val="auto"/>
            <w:lang w:eastAsia="zh-CN"/>
          </w:rPr>
          <w:t>F</w:t>
        </w:r>
      </w:ins>
      <w:ins w:id="709" w:author="Lenovo_gv" w:date="2024-02-16T11:16:00Z">
        <w:r w:rsidR="00760DD5" w:rsidRPr="00FB30C9">
          <w:rPr>
            <w:noProof/>
            <w:color w:val="auto"/>
            <w:lang w:eastAsia="zh-CN"/>
            <w:rPrChange w:id="710" w:author="Lenovo_gv" w:date="2024-04-05T21:27:00Z">
              <w:rPr>
                <w:color w:val="auto"/>
                <w:lang w:eastAsia="zh-CN"/>
              </w:rPr>
            </w:rPrChange>
          </w:rPr>
          <w:t>-</w:t>
        </w:r>
      </w:ins>
      <w:ins w:id="711" w:author="Lenovo_gv" w:date="2024-04-05T21:46:00Z">
        <w:r w:rsidR="009010FA">
          <w:rPr>
            <w:noProof/>
            <w:color w:val="auto"/>
            <w:lang w:eastAsia="zh-CN"/>
          </w:rPr>
          <w:t>UP or AIoT-AS.</w:t>
        </w:r>
      </w:ins>
    </w:p>
    <w:p w14:paraId="14426F20" w14:textId="2811B69C" w:rsidR="00E66183" w:rsidRPr="00FB30C9" w:rsidRDefault="00E66183" w:rsidP="00760DD5">
      <w:pPr>
        <w:pStyle w:val="B1"/>
        <w:rPr>
          <w:ins w:id="712" w:author="Lenovo_gv" w:date="2024-02-16T11:17:00Z"/>
          <w:noProof/>
          <w:lang w:eastAsia="zh-CN"/>
          <w:rPrChange w:id="713" w:author="Lenovo_gv" w:date="2024-04-05T21:27:00Z">
            <w:rPr>
              <w:ins w:id="714" w:author="Lenovo_gv" w:date="2024-02-16T11:17:00Z"/>
              <w:lang w:eastAsia="zh-CN"/>
            </w:rPr>
          </w:rPrChange>
        </w:rPr>
      </w:pPr>
      <w:ins w:id="715" w:author="Lenovo_gv" w:date="2024-02-16T11:18:00Z">
        <w:r w:rsidRPr="00FB30C9">
          <w:rPr>
            <w:noProof/>
            <w:lang w:eastAsia="zh-CN"/>
            <w:rPrChange w:id="716" w:author="Lenovo_gv" w:date="2024-04-05T21:27:00Z">
              <w:rPr>
                <w:lang w:eastAsia="zh-CN"/>
              </w:rPr>
            </w:rPrChange>
          </w:rPr>
          <w:t>-</w:t>
        </w:r>
        <w:r w:rsidRPr="00FB30C9">
          <w:rPr>
            <w:noProof/>
            <w:lang w:eastAsia="zh-CN"/>
            <w:rPrChange w:id="717" w:author="Lenovo_gv" w:date="2024-04-05T21:27:00Z">
              <w:rPr>
                <w:lang w:eastAsia="zh-CN"/>
              </w:rPr>
            </w:rPrChange>
          </w:rPr>
          <w:tab/>
        </w:r>
      </w:ins>
      <w:ins w:id="718" w:author="Lenovo_gv" w:date="2024-04-05T21:47:00Z">
        <w:r w:rsidR="00266928">
          <w:rPr>
            <w:noProof/>
            <w:lang w:eastAsia="zh-CN"/>
          </w:rPr>
          <w:t>PCF or UDM/UDR</w:t>
        </w:r>
      </w:ins>
      <w:ins w:id="719" w:author="Lenovo_gv" w:date="2024-02-16T11:18:00Z">
        <w:r w:rsidRPr="00FB30C9">
          <w:rPr>
            <w:noProof/>
            <w:lang w:eastAsia="zh-CN"/>
            <w:rPrChange w:id="720" w:author="Lenovo_gv" w:date="2024-04-05T21:27:00Z">
              <w:rPr>
                <w:lang w:eastAsia="zh-CN"/>
              </w:rPr>
            </w:rPrChange>
          </w:rPr>
          <w:t xml:space="preserve">: store AIoT </w:t>
        </w:r>
      </w:ins>
      <w:ins w:id="721" w:author="Lenovo_gv" w:date="2024-04-05T21:47:00Z">
        <w:r w:rsidR="00266928">
          <w:rPr>
            <w:noProof/>
            <w:lang w:eastAsia="zh-CN"/>
          </w:rPr>
          <w:t xml:space="preserve">configuration information </w:t>
        </w:r>
        <w:r w:rsidR="0088655B">
          <w:rPr>
            <w:noProof/>
            <w:lang w:eastAsia="zh-CN"/>
          </w:rPr>
          <w:t>to configure PDU Session for the communicaiton between the UE A</w:t>
        </w:r>
      </w:ins>
      <w:ins w:id="722" w:author="Lenovo_gv" w:date="2024-04-05T21:48:00Z">
        <w:r w:rsidR="0088655B">
          <w:rPr>
            <w:noProof/>
            <w:lang w:eastAsia="zh-CN"/>
          </w:rPr>
          <w:t xml:space="preserve">IoT Reader and </w:t>
        </w:r>
      </w:ins>
      <w:ins w:id="723" w:author="Lenovo_gv" w:date="2024-02-16T11:19:00Z">
        <w:r w:rsidRPr="00FB30C9">
          <w:rPr>
            <w:noProof/>
            <w:lang w:eastAsia="zh-CN"/>
            <w:rPrChange w:id="724" w:author="Lenovo_gv" w:date="2024-04-05T21:27:00Z">
              <w:rPr>
                <w:lang w:eastAsia="zh-CN"/>
              </w:rPr>
            </w:rPrChange>
          </w:rPr>
          <w:t>AIoT</w:t>
        </w:r>
      </w:ins>
      <w:ins w:id="725" w:author="Lenovo_gv" w:date="2024-04-05T21:48:00Z">
        <w:r w:rsidR="0088655B">
          <w:rPr>
            <w:noProof/>
            <w:lang w:eastAsia="zh-CN"/>
          </w:rPr>
          <w:t xml:space="preserve">F-UP / </w:t>
        </w:r>
        <w:r w:rsidR="0088655B">
          <w:rPr>
            <w:noProof/>
            <w:color w:val="auto"/>
            <w:lang w:eastAsia="zh-CN"/>
          </w:rPr>
          <w:t>AIoT-AS</w:t>
        </w:r>
      </w:ins>
      <w:ins w:id="726" w:author="Lenovo_gv" w:date="2024-02-16T11:19:00Z">
        <w:r w:rsidRPr="00FB30C9">
          <w:rPr>
            <w:noProof/>
            <w:lang w:eastAsia="zh-CN"/>
            <w:rPrChange w:id="727" w:author="Lenovo_gv" w:date="2024-04-05T21:27:00Z">
              <w:rPr>
                <w:lang w:eastAsia="zh-CN"/>
              </w:rPr>
            </w:rPrChange>
          </w:rPr>
          <w:t>.</w:t>
        </w:r>
      </w:ins>
    </w:p>
    <w:p w14:paraId="1345BCC1" w14:textId="77777777" w:rsidR="00760DD5" w:rsidRPr="00FB30C9" w:rsidRDefault="00760DD5" w:rsidP="00760DD5">
      <w:pPr>
        <w:pStyle w:val="B1"/>
        <w:ind w:left="0" w:firstLine="0"/>
        <w:rPr>
          <w:ins w:id="728" w:author="Lenovo_gv" w:date="2024-02-16T11:18:00Z"/>
          <w:noProof/>
          <w:lang w:eastAsia="zh-CN"/>
          <w:rPrChange w:id="729" w:author="Lenovo_gv" w:date="2024-04-05T21:27:00Z">
            <w:rPr>
              <w:ins w:id="730" w:author="Lenovo_gv" w:date="2024-02-16T11:18:00Z"/>
              <w:lang w:eastAsia="zh-CN"/>
            </w:rPr>
          </w:rPrChange>
        </w:rPr>
      </w:pPr>
    </w:p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3638E257" w14:textId="583CCB6B" w:rsidR="00CA089A" w:rsidRPr="00FB30C9" w:rsidRDefault="00CA089A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noProof/>
          <w:color w:val="FF0000"/>
          <w:sz w:val="28"/>
          <w:szCs w:val="28"/>
          <w:rPrChange w:id="731" w:author="Lenovo_gv" w:date="2024-04-05T21:27:00Z">
            <w:rPr>
              <w:rFonts w:ascii="Arial" w:hAnsi="Arial" w:cs="Arial"/>
              <w:color w:val="FF0000"/>
              <w:sz w:val="28"/>
              <w:szCs w:val="28"/>
              <w:lang w:val="en-US"/>
            </w:rPr>
          </w:rPrChange>
        </w:rPr>
      </w:pPr>
      <w:r w:rsidRPr="00FB30C9">
        <w:rPr>
          <w:rFonts w:ascii="Arial" w:hAnsi="Arial" w:cs="Arial"/>
          <w:noProof/>
          <w:color w:val="FF0000"/>
          <w:sz w:val="28"/>
          <w:szCs w:val="28"/>
          <w:rPrChange w:id="732" w:author="Lenovo_gv" w:date="2024-04-05T21:27:00Z">
            <w:rPr>
              <w:rFonts w:ascii="Arial" w:hAnsi="Arial" w:cs="Arial"/>
              <w:color w:val="FF0000"/>
              <w:sz w:val="28"/>
              <w:szCs w:val="28"/>
              <w:lang w:val="en-US"/>
            </w:rPr>
          </w:rPrChange>
        </w:rPr>
        <w:t xml:space="preserve">* * * * </w:t>
      </w:r>
      <w:r w:rsidRPr="00FB30C9">
        <w:rPr>
          <w:rFonts w:ascii="Arial" w:hAnsi="Arial" w:cs="Arial"/>
          <w:noProof/>
          <w:color w:val="FF0000"/>
          <w:sz w:val="28"/>
          <w:szCs w:val="28"/>
          <w:lang w:eastAsia="zh-CN"/>
          <w:rPrChange w:id="733" w:author="Lenovo_gv" w:date="2024-04-05T21:27:00Z">
            <w:rPr>
              <w:rFonts w:ascii="Arial" w:hAnsi="Arial" w:cs="Arial"/>
              <w:color w:val="FF0000"/>
              <w:sz w:val="28"/>
              <w:szCs w:val="28"/>
              <w:lang w:val="en-US" w:eastAsia="zh-CN"/>
            </w:rPr>
          </w:rPrChange>
        </w:rPr>
        <w:t>End of</w:t>
      </w:r>
      <w:r w:rsidRPr="00FB30C9">
        <w:rPr>
          <w:rFonts w:ascii="Arial" w:hAnsi="Arial" w:cs="Arial"/>
          <w:noProof/>
          <w:color w:val="FF0000"/>
          <w:sz w:val="28"/>
          <w:szCs w:val="28"/>
          <w:rPrChange w:id="734" w:author="Lenovo_gv" w:date="2024-04-05T21:27:00Z">
            <w:rPr>
              <w:rFonts w:ascii="Arial" w:hAnsi="Arial" w:cs="Arial"/>
              <w:color w:val="FF0000"/>
              <w:sz w:val="28"/>
              <w:szCs w:val="28"/>
              <w:lang w:val="en-US"/>
            </w:rPr>
          </w:rPrChange>
        </w:rPr>
        <w:t xml:space="preserve"> changes * * * *</w:t>
      </w:r>
      <w:bookmarkEnd w:id="6"/>
    </w:p>
    <w:sectPr w:rsidR="00CA089A" w:rsidRPr="00FB30C9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B0D9E" w14:textId="77777777" w:rsidR="00CF2059" w:rsidRDefault="00CF2059">
      <w:r>
        <w:separator/>
      </w:r>
    </w:p>
    <w:p w14:paraId="57765DFC" w14:textId="77777777" w:rsidR="00CF2059" w:rsidRDefault="00CF2059"/>
  </w:endnote>
  <w:endnote w:type="continuationSeparator" w:id="0">
    <w:p w14:paraId="70CF3C5C" w14:textId="77777777" w:rsidR="00CF2059" w:rsidRDefault="00CF2059">
      <w:r>
        <w:continuationSeparator/>
      </w:r>
    </w:p>
    <w:p w14:paraId="594B8570" w14:textId="77777777" w:rsidR="00CF2059" w:rsidRDefault="00CF20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DEED" w14:textId="77777777" w:rsidR="00C96F39" w:rsidRDefault="00C96F3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350789" w14:textId="77777777" w:rsidR="00C96F39" w:rsidRDefault="00C96F3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D6ED9A7" w14:textId="77777777" w:rsidR="00C96F39" w:rsidRDefault="00C96F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A7690" w14:textId="77777777" w:rsidR="00CF2059" w:rsidRDefault="00CF2059">
      <w:r>
        <w:separator/>
      </w:r>
    </w:p>
    <w:p w14:paraId="14E3378D" w14:textId="77777777" w:rsidR="00CF2059" w:rsidRDefault="00CF2059"/>
  </w:footnote>
  <w:footnote w:type="continuationSeparator" w:id="0">
    <w:p w14:paraId="29F96290" w14:textId="77777777" w:rsidR="00CF2059" w:rsidRDefault="00CF2059">
      <w:r>
        <w:continuationSeparator/>
      </w:r>
    </w:p>
    <w:p w14:paraId="5F4708C0" w14:textId="77777777" w:rsidR="00CF2059" w:rsidRDefault="00CF205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2D719" w14:textId="77777777" w:rsidR="00C96F39" w:rsidRDefault="00C96F39"/>
  <w:p w14:paraId="03F2B62C" w14:textId="77777777" w:rsidR="00C96F39" w:rsidRDefault="00C96F3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D75E4" w14:textId="77777777" w:rsidR="00C96F39" w:rsidRPr="0091233D" w:rsidRDefault="00C96F3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4F0854B" w14:textId="77777777" w:rsidR="00C96F39" w:rsidRPr="0091233D" w:rsidRDefault="00C96F3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44FB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A366370" w14:textId="77777777" w:rsidR="00C96F39" w:rsidRPr="0091233D" w:rsidRDefault="00C96F3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8" type="#_x0000_t75" style="width:15.75pt;height:15.7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02EC625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F43B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19A32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9CA83D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C286BA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9F885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5CA1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E2CE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988DC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0F2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137613"/>
    <w:multiLevelType w:val="hybridMultilevel"/>
    <w:tmpl w:val="23AC01CA"/>
    <w:lvl w:ilvl="0" w:tplc="D7300B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9A0789"/>
    <w:multiLevelType w:val="hybridMultilevel"/>
    <w:tmpl w:val="AC70DC2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EBA63B4"/>
    <w:multiLevelType w:val="hybridMultilevel"/>
    <w:tmpl w:val="6EBA48BC"/>
    <w:lvl w:ilvl="0" w:tplc="08090017">
      <w:start w:val="1"/>
      <w:numFmt w:val="lowerLetter"/>
      <w:lvlText w:val="%1)"/>
      <w:lvlJc w:val="left"/>
      <w:pPr>
        <w:ind w:left="1291" w:hanging="360"/>
      </w:pPr>
    </w:lvl>
    <w:lvl w:ilvl="1" w:tplc="08090019" w:tentative="1">
      <w:start w:val="1"/>
      <w:numFmt w:val="lowerLetter"/>
      <w:lvlText w:val="%2."/>
      <w:lvlJc w:val="left"/>
      <w:pPr>
        <w:ind w:left="2011" w:hanging="360"/>
      </w:pPr>
    </w:lvl>
    <w:lvl w:ilvl="2" w:tplc="0809001B" w:tentative="1">
      <w:start w:val="1"/>
      <w:numFmt w:val="lowerRoman"/>
      <w:lvlText w:val="%3."/>
      <w:lvlJc w:val="right"/>
      <w:pPr>
        <w:ind w:left="2731" w:hanging="180"/>
      </w:pPr>
    </w:lvl>
    <w:lvl w:ilvl="3" w:tplc="0809000F" w:tentative="1">
      <w:start w:val="1"/>
      <w:numFmt w:val="decimal"/>
      <w:lvlText w:val="%4."/>
      <w:lvlJc w:val="left"/>
      <w:pPr>
        <w:ind w:left="3451" w:hanging="360"/>
      </w:pPr>
    </w:lvl>
    <w:lvl w:ilvl="4" w:tplc="08090019" w:tentative="1">
      <w:start w:val="1"/>
      <w:numFmt w:val="lowerLetter"/>
      <w:lvlText w:val="%5."/>
      <w:lvlJc w:val="left"/>
      <w:pPr>
        <w:ind w:left="4171" w:hanging="360"/>
      </w:pPr>
    </w:lvl>
    <w:lvl w:ilvl="5" w:tplc="0809001B" w:tentative="1">
      <w:start w:val="1"/>
      <w:numFmt w:val="lowerRoman"/>
      <w:lvlText w:val="%6."/>
      <w:lvlJc w:val="right"/>
      <w:pPr>
        <w:ind w:left="4891" w:hanging="180"/>
      </w:pPr>
    </w:lvl>
    <w:lvl w:ilvl="6" w:tplc="0809000F" w:tentative="1">
      <w:start w:val="1"/>
      <w:numFmt w:val="decimal"/>
      <w:lvlText w:val="%7."/>
      <w:lvlJc w:val="left"/>
      <w:pPr>
        <w:ind w:left="5611" w:hanging="360"/>
      </w:pPr>
    </w:lvl>
    <w:lvl w:ilvl="7" w:tplc="08090019" w:tentative="1">
      <w:start w:val="1"/>
      <w:numFmt w:val="lowerLetter"/>
      <w:lvlText w:val="%8."/>
      <w:lvlJc w:val="left"/>
      <w:pPr>
        <w:ind w:left="6331" w:hanging="360"/>
      </w:pPr>
    </w:lvl>
    <w:lvl w:ilvl="8" w:tplc="0809001B" w:tentative="1">
      <w:start w:val="1"/>
      <w:numFmt w:val="lowerRoman"/>
      <w:lvlText w:val="%9."/>
      <w:lvlJc w:val="right"/>
      <w:pPr>
        <w:ind w:left="7051" w:hanging="180"/>
      </w:pPr>
    </w:lvl>
  </w:abstractNum>
  <w:abstractNum w:abstractNumId="17" w15:restartNumberingAfterBreak="0">
    <w:nsid w:val="3A64542B"/>
    <w:multiLevelType w:val="hybridMultilevel"/>
    <w:tmpl w:val="518CC854"/>
    <w:lvl w:ilvl="0" w:tplc="DD3CEA04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E15B62"/>
    <w:multiLevelType w:val="hybridMultilevel"/>
    <w:tmpl w:val="CD248B50"/>
    <w:lvl w:ilvl="0" w:tplc="F970E73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9493DF3"/>
    <w:multiLevelType w:val="hybridMultilevel"/>
    <w:tmpl w:val="490CE856"/>
    <w:lvl w:ilvl="0" w:tplc="A7481F8A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2389962">
    <w:abstractNumId w:val="24"/>
  </w:num>
  <w:num w:numId="2" w16cid:durableId="1388190608">
    <w:abstractNumId w:val="18"/>
  </w:num>
  <w:num w:numId="3" w16cid:durableId="751320585">
    <w:abstractNumId w:val="12"/>
  </w:num>
  <w:num w:numId="4" w16cid:durableId="1197159240">
    <w:abstractNumId w:val="15"/>
  </w:num>
  <w:num w:numId="5" w16cid:durableId="1999452269">
    <w:abstractNumId w:val="23"/>
  </w:num>
  <w:num w:numId="6" w16cid:durableId="1818380321">
    <w:abstractNumId w:val="28"/>
  </w:num>
  <w:num w:numId="7" w16cid:durableId="362829399">
    <w:abstractNumId w:val="19"/>
  </w:num>
  <w:num w:numId="8" w16cid:durableId="153038286">
    <w:abstractNumId w:val="22"/>
  </w:num>
  <w:num w:numId="9" w16cid:durableId="1009721899">
    <w:abstractNumId w:val="25"/>
  </w:num>
  <w:num w:numId="10" w16cid:durableId="936326256">
    <w:abstractNumId w:val="30"/>
  </w:num>
  <w:num w:numId="11" w16cid:durableId="1374307031">
    <w:abstractNumId w:val="20"/>
  </w:num>
  <w:num w:numId="12" w16cid:durableId="497119922">
    <w:abstractNumId w:val="10"/>
  </w:num>
  <w:num w:numId="13" w16cid:durableId="1458335340">
    <w:abstractNumId w:val="14"/>
  </w:num>
  <w:num w:numId="14" w16cid:durableId="1447695481">
    <w:abstractNumId w:val="21"/>
  </w:num>
  <w:num w:numId="15" w16cid:durableId="1515461299">
    <w:abstractNumId w:val="27"/>
  </w:num>
  <w:num w:numId="16" w16cid:durableId="1097749705">
    <w:abstractNumId w:val="11"/>
  </w:num>
  <w:num w:numId="17" w16cid:durableId="750548634">
    <w:abstractNumId w:val="17"/>
  </w:num>
  <w:num w:numId="18" w16cid:durableId="1185482379">
    <w:abstractNumId w:val="26"/>
  </w:num>
  <w:num w:numId="19" w16cid:durableId="360477122">
    <w:abstractNumId w:val="9"/>
  </w:num>
  <w:num w:numId="20" w16cid:durableId="1769764581">
    <w:abstractNumId w:val="7"/>
  </w:num>
  <w:num w:numId="21" w16cid:durableId="1523668611">
    <w:abstractNumId w:val="6"/>
  </w:num>
  <w:num w:numId="22" w16cid:durableId="2075351033">
    <w:abstractNumId w:val="5"/>
  </w:num>
  <w:num w:numId="23" w16cid:durableId="1612591949">
    <w:abstractNumId w:val="4"/>
  </w:num>
  <w:num w:numId="24" w16cid:durableId="2075349554">
    <w:abstractNumId w:val="8"/>
  </w:num>
  <w:num w:numId="25" w16cid:durableId="639386622">
    <w:abstractNumId w:val="3"/>
  </w:num>
  <w:num w:numId="26" w16cid:durableId="549074579">
    <w:abstractNumId w:val="2"/>
  </w:num>
  <w:num w:numId="27" w16cid:durableId="866792007">
    <w:abstractNumId w:val="1"/>
  </w:num>
  <w:num w:numId="28" w16cid:durableId="38172340">
    <w:abstractNumId w:val="0"/>
  </w:num>
  <w:num w:numId="29" w16cid:durableId="311254237">
    <w:abstractNumId w:val="13"/>
  </w:num>
  <w:num w:numId="30" w16cid:durableId="1237088104">
    <w:abstractNumId w:val="16"/>
  </w:num>
  <w:num w:numId="31" w16cid:durableId="511922323">
    <w:abstractNumId w:val="2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_gv">
    <w15:presenceInfo w15:providerId="None" w15:userId="Lenovo_gv"/>
  </w15:person>
  <w15:person w15:author="Lenovo-04">
    <w15:presenceInfo w15:providerId="None" w15:userId="Lenovo-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9D9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7141"/>
    <w:rsid w:val="000220E9"/>
    <w:rsid w:val="00023565"/>
    <w:rsid w:val="00023BD8"/>
    <w:rsid w:val="00024628"/>
    <w:rsid w:val="00024798"/>
    <w:rsid w:val="00025ACB"/>
    <w:rsid w:val="000268FB"/>
    <w:rsid w:val="00027B9C"/>
    <w:rsid w:val="0003091B"/>
    <w:rsid w:val="00032C4D"/>
    <w:rsid w:val="00033FBB"/>
    <w:rsid w:val="00034D60"/>
    <w:rsid w:val="0003510B"/>
    <w:rsid w:val="000366DF"/>
    <w:rsid w:val="0004077D"/>
    <w:rsid w:val="00040B51"/>
    <w:rsid w:val="00040C90"/>
    <w:rsid w:val="00040CC2"/>
    <w:rsid w:val="0004106B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B2E"/>
    <w:rsid w:val="00047C64"/>
    <w:rsid w:val="00050528"/>
    <w:rsid w:val="00050D23"/>
    <w:rsid w:val="00051787"/>
    <w:rsid w:val="00052A29"/>
    <w:rsid w:val="00052C64"/>
    <w:rsid w:val="00052DA8"/>
    <w:rsid w:val="000549F0"/>
    <w:rsid w:val="000559CF"/>
    <w:rsid w:val="00056F95"/>
    <w:rsid w:val="0005715C"/>
    <w:rsid w:val="00060F24"/>
    <w:rsid w:val="00061913"/>
    <w:rsid w:val="0006217D"/>
    <w:rsid w:val="00062F11"/>
    <w:rsid w:val="000631E9"/>
    <w:rsid w:val="00063321"/>
    <w:rsid w:val="00063EF2"/>
    <w:rsid w:val="0006502B"/>
    <w:rsid w:val="00065CF6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7CF"/>
    <w:rsid w:val="00075D9C"/>
    <w:rsid w:val="0007601A"/>
    <w:rsid w:val="0008116D"/>
    <w:rsid w:val="000830D4"/>
    <w:rsid w:val="00084E41"/>
    <w:rsid w:val="0008565B"/>
    <w:rsid w:val="00085FC7"/>
    <w:rsid w:val="00086929"/>
    <w:rsid w:val="00086B8F"/>
    <w:rsid w:val="00087140"/>
    <w:rsid w:val="00090D4D"/>
    <w:rsid w:val="00090F98"/>
    <w:rsid w:val="0009125A"/>
    <w:rsid w:val="00091BA0"/>
    <w:rsid w:val="00093796"/>
    <w:rsid w:val="00093959"/>
    <w:rsid w:val="000946ED"/>
    <w:rsid w:val="0009483A"/>
    <w:rsid w:val="00095AD3"/>
    <w:rsid w:val="000965B7"/>
    <w:rsid w:val="00097C81"/>
    <w:rsid w:val="000A0634"/>
    <w:rsid w:val="000A1CE9"/>
    <w:rsid w:val="000A1F6D"/>
    <w:rsid w:val="000A2B97"/>
    <w:rsid w:val="000A323F"/>
    <w:rsid w:val="000A49D3"/>
    <w:rsid w:val="000A5948"/>
    <w:rsid w:val="000A6443"/>
    <w:rsid w:val="000A64ED"/>
    <w:rsid w:val="000A75B1"/>
    <w:rsid w:val="000B103E"/>
    <w:rsid w:val="000B128A"/>
    <w:rsid w:val="000B131F"/>
    <w:rsid w:val="000B1493"/>
    <w:rsid w:val="000B3DD2"/>
    <w:rsid w:val="000B3DD5"/>
    <w:rsid w:val="000B50B5"/>
    <w:rsid w:val="000B5635"/>
    <w:rsid w:val="000B59A2"/>
    <w:rsid w:val="000B5CA8"/>
    <w:rsid w:val="000B6489"/>
    <w:rsid w:val="000B77DD"/>
    <w:rsid w:val="000B79B7"/>
    <w:rsid w:val="000C0426"/>
    <w:rsid w:val="000C05C6"/>
    <w:rsid w:val="000C13A3"/>
    <w:rsid w:val="000C29D7"/>
    <w:rsid w:val="000C2CB4"/>
    <w:rsid w:val="000C616E"/>
    <w:rsid w:val="000C71AA"/>
    <w:rsid w:val="000C74FC"/>
    <w:rsid w:val="000C7FDC"/>
    <w:rsid w:val="000D0180"/>
    <w:rsid w:val="000D0F88"/>
    <w:rsid w:val="000D0FDE"/>
    <w:rsid w:val="000D15C0"/>
    <w:rsid w:val="000D1BFB"/>
    <w:rsid w:val="000D2E76"/>
    <w:rsid w:val="000D40A1"/>
    <w:rsid w:val="000D59E4"/>
    <w:rsid w:val="000D5EAF"/>
    <w:rsid w:val="000D6C5D"/>
    <w:rsid w:val="000D70EA"/>
    <w:rsid w:val="000E44F6"/>
    <w:rsid w:val="000F0450"/>
    <w:rsid w:val="000F06D8"/>
    <w:rsid w:val="000F3035"/>
    <w:rsid w:val="000F3B09"/>
    <w:rsid w:val="000F3F9D"/>
    <w:rsid w:val="000F58C0"/>
    <w:rsid w:val="000F5D71"/>
    <w:rsid w:val="000F5E59"/>
    <w:rsid w:val="000F60B7"/>
    <w:rsid w:val="000F63BE"/>
    <w:rsid w:val="000F67B7"/>
    <w:rsid w:val="000F77CC"/>
    <w:rsid w:val="000F7F37"/>
    <w:rsid w:val="00100689"/>
    <w:rsid w:val="0010191A"/>
    <w:rsid w:val="00101FFB"/>
    <w:rsid w:val="0010430B"/>
    <w:rsid w:val="00104CDA"/>
    <w:rsid w:val="00105977"/>
    <w:rsid w:val="001059D1"/>
    <w:rsid w:val="0010795D"/>
    <w:rsid w:val="00107A82"/>
    <w:rsid w:val="00107E22"/>
    <w:rsid w:val="00107FFD"/>
    <w:rsid w:val="0011040F"/>
    <w:rsid w:val="00110662"/>
    <w:rsid w:val="0011076A"/>
    <w:rsid w:val="00111E3C"/>
    <w:rsid w:val="00112BF1"/>
    <w:rsid w:val="0011387E"/>
    <w:rsid w:val="001142B0"/>
    <w:rsid w:val="001156E9"/>
    <w:rsid w:val="00120159"/>
    <w:rsid w:val="001205BE"/>
    <w:rsid w:val="00120763"/>
    <w:rsid w:val="00120995"/>
    <w:rsid w:val="0012113A"/>
    <w:rsid w:val="00121A78"/>
    <w:rsid w:val="00122017"/>
    <w:rsid w:val="00122F37"/>
    <w:rsid w:val="001242C5"/>
    <w:rsid w:val="00125148"/>
    <w:rsid w:val="0012561F"/>
    <w:rsid w:val="00126564"/>
    <w:rsid w:val="001265BC"/>
    <w:rsid w:val="00126856"/>
    <w:rsid w:val="00127379"/>
    <w:rsid w:val="00127F06"/>
    <w:rsid w:val="001300B5"/>
    <w:rsid w:val="001306C0"/>
    <w:rsid w:val="00131D3C"/>
    <w:rsid w:val="00132677"/>
    <w:rsid w:val="00134D61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730"/>
    <w:rsid w:val="001428B7"/>
    <w:rsid w:val="001442CE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2348"/>
    <w:rsid w:val="00163740"/>
    <w:rsid w:val="00163C76"/>
    <w:rsid w:val="00163E01"/>
    <w:rsid w:val="00164342"/>
    <w:rsid w:val="001673CA"/>
    <w:rsid w:val="001676F1"/>
    <w:rsid w:val="00167AF3"/>
    <w:rsid w:val="001704C8"/>
    <w:rsid w:val="00170A7C"/>
    <w:rsid w:val="0017207F"/>
    <w:rsid w:val="001731A2"/>
    <w:rsid w:val="001736B5"/>
    <w:rsid w:val="00173A57"/>
    <w:rsid w:val="001750EF"/>
    <w:rsid w:val="001765B4"/>
    <w:rsid w:val="00176672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E71"/>
    <w:rsid w:val="0019666E"/>
    <w:rsid w:val="00196B2A"/>
    <w:rsid w:val="0019723A"/>
    <w:rsid w:val="00197283"/>
    <w:rsid w:val="001A022E"/>
    <w:rsid w:val="001A0FD2"/>
    <w:rsid w:val="001A272C"/>
    <w:rsid w:val="001A29E7"/>
    <w:rsid w:val="001A3A7D"/>
    <w:rsid w:val="001A3C9B"/>
    <w:rsid w:val="001A3FB4"/>
    <w:rsid w:val="001A56A8"/>
    <w:rsid w:val="001A5C81"/>
    <w:rsid w:val="001A69EE"/>
    <w:rsid w:val="001A7072"/>
    <w:rsid w:val="001A7E14"/>
    <w:rsid w:val="001B0220"/>
    <w:rsid w:val="001B07DF"/>
    <w:rsid w:val="001B0D21"/>
    <w:rsid w:val="001B14E7"/>
    <w:rsid w:val="001B193C"/>
    <w:rsid w:val="001B1EDD"/>
    <w:rsid w:val="001B2070"/>
    <w:rsid w:val="001B2836"/>
    <w:rsid w:val="001B2BD4"/>
    <w:rsid w:val="001B2CFE"/>
    <w:rsid w:val="001B3759"/>
    <w:rsid w:val="001B3D20"/>
    <w:rsid w:val="001B41CC"/>
    <w:rsid w:val="001B4DFC"/>
    <w:rsid w:val="001B546B"/>
    <w:rsid w:val="001B5520"/>
    <w:rsid w:val="001B5EBE"/>
    <w:rsid w:val="001B684F"/>
    <w:rsid w:val="001B7516"/>
    <w:rsid w:val="001C0A43"/>
    <w:rsid w:val="001C0D7D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65D1"/>
    <w:rsid w:val="001D75EA"/>
    <w:rsid w:val="001E0CFD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367"/>
    <w:rsid w:val="00201759"/>
    <w:rsid w:val="002021FC"/>
    <w:rsid w:val="00204377"/>
    <w:rsid w:val="002043CF"/>
    <w:rsid w:val="00205F81"/>
    <w:rsid w:val="00206169"/>
    <w:rsid w:val="00207F20"/>
    <w:rsid w:val="002102F5"/>
    <w:rsid w:val="002104A0"/>
    <w:rsid w:val="00210ABC"/>
    <w:rsid w:val="002113F8"/>
    <w:rsid w:val="002122C3"/>
    <w:rsid w:val="00212A86"/>
    <w:rsid w:val="0021395C"/>
    <w:rsid w:val="0021576A"/>
    <w:rsid w:val="00215B76"/>
    <w:rsid w:val="0021640C"/>
    <w:rsid w:val="00216F4A"/>
    <w:rsid w:val="00217086"/>
    <w:rsid w:val="00220AEB"/>
    <w:rsid w:val="0022122D"/>
    <w:rsid w:val="00221F47"/>
    <w:rsid w:val="002220FC"/>
    <w:rsid w:val="00223D76"/>
    <w:rsid w:val="00226A8F"/>
    <w:rsid w:val="00226C04"/>
    <w:rsid w:val="00227339"/>
    <w:rsid w:val="00227B72"/>
    <w:rsid w:val="00230A69"/>
    <w:rsid w:val="00232176"/>
    <w:rsid w:val="002322E5"/>
    <w:rsid w:val="00232A66"/>
    <w:rsid w:val="00232B49"/>
    <w:rsid w:val="00233A50"/>
    <w:rsid w:val="00235221"/>
    <w:rsid w:val="00235368"/>
    <w:rsid w:val="00236E28"/>
    <w:rsid w:val="00237043"/>
    <w:rsid w:val="002406EC"/>
    <w:rsid w:val="00241D00"/>
    <w:rsid w:val="00241E53"/>
    <w:rsid w:val="0024206B"/>
    <w:rsid w:val="00242A2F"/>
    <w:rsid w:val="002431C9"/>
    <w:rsid w:val="00243C76"/>
    <w:rsid w:val="0024488D"/>
    <w:rsid w:val="0024499A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8AE"/>
    <w:rsid w:val="00252101"/>
    <w:rsid w:val="0025240D"/>
    <w:rsid w:val="002524D3"/>
    <w:rsid w:val="00252DDE"/>
    <w:rsid w:val="00253FED"/>
    <w:rsid w:val="002540E2"/>
    <w:rsid w:val="0025420F"/>
    <w:rsid w:val="00254D03"/>
    <w:rsid w:val="0025520E"/>
    <w:rsid w:val="00255542"/>
    <w:rsid w:val="0025756A"/>
    <w:rsid w:val="00257B34"/>
    <w:rsid w:val="00257C37"/>
    <w:rsid w:val="00260A35"/>
    <w:rsid w:val="00260C09"/>
    <w:rsid w:val="00260FBA"/>
    <w:rsid w:val="00261B90"/>
    <w:rsid w:val="00261D77"/>
    <w:rsid w:val="0026236D"/>
    <w:rsid w:val="00262BEF"/>
    <w:rsid w:val="00262C6D"/>
    <w:rsid w:val="0026332C"/>
    <w:rsid w:val="002636F7"/>
    <w:rsid w:val="00264757"/>
    <w:rsid w:val="002657DD"/>
    <w:rsid w:val="00266013"/>
    <w:rsid w:val="0026609B"/>
    <w:rsid w:val="002665AF"/>
    <w:rsid w:val="00266928"/>
    <w:rsid w:val="002675EF"/>
    <w:rsid w:val="00267FC8"/>
    <w:rsid w:val="002707A8"/>
    <w:rsid w:val="00270D4F"/>
    <w:rsid w:val="00270F91"/>
    <w:rsid w:val="00271510"/>
    <w:rsid w:val="00271A3E"/>
    <w:rsid w:val="002723FA"/>
    <w:rsid w:val="00272E73"/>
    <w:rsid w:val="00273AF8"/>
    <w:rsid w:val="00273D31"/>
    <w:rsid w:val="00273DA8"/>
    <w:rsid w:val="0027499D"/>
    <w:rsid w:val="00274E32"/>
    <w:rsid w:val="002756C1"/>
    <w:rsid w:val="00275FD2"/>
    <w:rsid w:val="002761A8"/>
    <w:rsid w:val="00276C68"/>
    <w:rsid w:val="002777D5"/>
    <w:rsid w:val="0028003C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663"/>
    <w:rsid w:val="00291038"/>
    <w:rsid w:val="00292E3B"/>
    <w:rsid w:val="00293216"/>
    <w:rsid w:val="00293373"/>
    <w:rsid w:val="002934C0"/>
    <w:rsid w:val="002943A4"/>
    <w:rsid w:val="00295FEC"/>
    <w:rsid w:val="0029673F"/>
    <w:rsid w:val="002A00B5"/>
    <w:rsid w:val="002A062F"/>
    <w:rsid w:val="002A1436"/>
    <w:rsid w:val="002A267A"/>
    <w:rsid w:val="002A3C41"/>
    <w:rsid w:val="002A57F6"/>
    <w:rsid w:val="002A6F90"/>
    <w:rsid w:val="002A7929"/>
    <w:rsid w:val="002B051E"/>
    <w:rsid w:val="002B1AEF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3AD"/>
    <w:rsid w:val="002C27A0"/>
    <w:rsid w:val="002C2833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0EDD"/>
    <w:rsid w:val="002D1E5B"/>
    <w:rsid w:val="002D2752"/>
    <w:rsid w:val="002D291B"/>
    <w:rsid w:val="002D2A2A"/>
    <w:rsid w:val="002D4952"/>
    <w:rsid w:val="002D5CFB"/>
    <w:rsid w:val="002D5E9C"/>
    <w:rsid w:val="002D7DAF"/>
    <w:rsid w:val="002E199D"/>
    <w:rsid w:val="002E1B45"/>
    <w:rsid w:val="002E2018"/>
    <w:rsid w:val="002E3FD4"/>
    <w:rsid w:val="002E4026"/>
    <w:rsid w:val="002E41F3"/>
    <w:rsid w:val="002E4AA9"/>
    <w:rsid w:val="002E4E29"/>
    <w:rsid w:val="002E54CA"/>
    <w:rsid w:val="002E6D0D"/>
    <w:rsid w:val="002E6FF5"/>
    <w:rsid w:val="002E7D6C"/>
    <w:rsid w:val="002F0809"/>
    <w:rsid w:val="002F0C12"/>
    <w:rsid w:val="002F400D"/>
    <w:rsid w:val="002F49D6"/>
    <w:rsid w:val="002F4B59"/>
    <w:rsid w:val="002F4F84"/>
    <w:rsid w:val="002F5879"/>
    <w:rsid w:val="002F6421"/>
    <w:rsid w:val="002F6F48"/>
    <w:rsid w:val="002F702C"/>
    <w:rsid w:val="002F7117"/>
    <w:rsid w:val="002F7A8F"/>
    <w:rsid w:val="002F7F76"/>
    <w:rsid w:val="0030069C"/>
    <w:rsid w:val="00301264"/>
    <w:rsid w:val="0030127B"/>
    <w:rsid w:val="003012B3"/>
    <w:rsid w:val="00301754"/>
    <w:rsid w:val="00301BBD"/>
    <w:rsid w:val="003034B2"/>
    <w:rsid w:val="0030457E"/>
    <w:rsid w:val="00305F20"/>
    <w:rsid w:val="00306753"/>
    <w:rsid w:val="00310B0A"/>
    <w:rsid w:val="0031175D"/>
    <w:rsid w:val="00312459"/>
    <w:rsid w:val="003142A3"/>
    <w:rsid w:val="0031486D"/>
    <w:rsid w:val="00315120"/>
    <w:rsid w:val="003153C7"/>
    <w:rsid w:val="003156EF"/>
    <w:rsid w:val="00316798"/>
    <w:rsid w:val="00316ABE"/>
    <w:rsid w:val="00317BA6"/>
    <w:rsid w:val="0032155D"/>
    <w:rsid w:val="00323DAB"/>
    <w:rsid w:val="003244C5"/>
    <w:rsid w:val="00324F09"/>
    <w:rsid w:val="00325BE6"/>
    <w:rsid w:val="00326140"/>
    <w:rsid w:val="003264F1"/>
    <w:rsid w:val="00327CA6"/>
    <w:rsid w:val="00327F6C"/>
    <w:rsid w:val="00331F83"/>
    <w:rsid w:val="00333038"/>
    <w:rsid w:val="003338BB"/>
    <w:rsid w:val="003349DF"/>
    <w:rsid w:val="00335D2E"/>
    <w:rsid w:val="0034103E"/>
    <w:rsid w:val="0034141F"/>
    <w:rsid w:val="00345264"/>
    <w:rsid w:val="00346050"/>
    <w:rsid w:val="003463B5"/>
    <w:rsid w:val="00346876"/>
    <w:rsid w:val="0034698E"/>
    <w:rsid w:val="00347668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EA8"/>
    <w:rsid w:val="003557F0"/>
    <w:rsid w:val="00356277"/>
    <w:rsid w:val="00357598"/>
    <w:rsid w:val="003607F8"/>
    <w:rsid w:val="00360CF4"/>
    <w:rsid w:val="003619B5"/>
    <w:rsid w:val="00361C57"/>
    <w:rsid w:val="00362F68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93C"/>
    <w:rsid w:val="00371C7E"/>
    <w:rsid w:val="00372C13"/>
    <w:rsid w:val="00372FE8"/>
    <w:rsid w:val="00373B4B"/>
    <w:rsid w:val="003757F0"/>
    <w:rsid w:val="00375AFF"/>
    <w:rsid w:val="00375BF6"/>
    <w:rsid w:val="00375C1A"/>
    <w:rsid w:val="00376CCE"/>
    <w:rsid w:val="0037741D"/>
    <w:rsid w:val="0038028D"/>
    <w:rsid w:val="003802D8"/>
    <w:rsid w:val="00380585"/>
    <w:rsid w:val="00380A07"/>
    <w:rsid w:val="00380E86"/>
    <w:rsid w:val="00382DFC"/>
    <w:rsid w:val="00382F68"/>
    <w:rsid w:val="0038316D"/>
    <w:rsid w:val="00383F2D"/>
    <w:rsid w:val="00384D8F"/>
    <w:rsid w:val="00385B51"/>
    <w:rsid w:val="00387821"/>
    <w:rsid w:val="00387908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FA9"/>
    <w:rsid w:val="003A376F"/>
    <w:rsid w:val="003A3BC8"/>
    <w:rsid w:val="003A5197"/>
    <w:rsid w:val="003A5B21"/>
    <w:rsid w:val="003A5EC9"/>
    <w:rsid w:val="003A69B6"/>
    <w:rsid w:val="003A6AB2"/>
    <w:rsid w:val="003A7811"/>
    <w:rsid w:val="003B00A0"/>
    <w:rsid w:val="003B020E"/>
    <w:rsid w:val="003B0887"/>
    <w:rsid w:val="003B0FC2"/>
    <w:rsid w:val="003B25E7"/>
    <w:rsid w:val="003B2E77"/>
    <w:rsid w:val="003B2F4F"/>
    <w:rsid w:val="003B3C85"/>
    <w:rsid w:val="003B59D6"/>
    <w:rsid w:val="003B5EA8"/>
    <w:rsid w:val="003B7365"/>
    <w:rsid w:val="003B7948"/>
    <w:rsid w:val="003C02B3"/>
    <w:rsid w:val="003C2024"/>
    <w:rsid w:val="003C4B72"/>
    <w:rsid w:val="003C599D"/>
    <w:rsid w:val="003C7614"/>
    <w:rsid w:val="003C782C"/>
    <w:rsid w:val="003D0325"/>
    <w:rsid w:val="003D0D0C"/>
    <w:rsid w:val="003D0FC1"/>
    <w:rsid w:val="003D3280"/>
    <w:rsid w:val="003D334E"/>
    <w:rsid w:val="003D45D5"/>
    <w:rsid w:val="003D4869"/>
    <w:rsid w:val="003D50B1"/>
    <w:rsid w:val="003D5774"/>
    <w:rsid w:val="003D5E36"/>
    <w:rsid w:val="003D61E4"/>
    <w:rsid w:val="003D6607"/>
    <w:rsid w:val="003D7553"/>
    <w:rsid w:val="003D7EB3"/>
    <w:rsid w:val="003E0F12"/>
    <w:rsid w:val="003E1062"/>
    <w:rsid w:val="003E10AA"/>
    <w:rsid w:val="003E13B1"/>
    <w:rsid w:val="003E17B5"/>
    <w:rsid w:val="003E21A2"/>
    <w:rsid w:val="003E2486"/>
    <w:rsid w:val="003E2A4F"/>
    <w:rsid w:val="003E3BE1"/>
    <w:rsid w:val="003E704E"/>
    <w:rsid w:val="003E7535"/>
    <w:rsid w:val="003E7907"/>
    <w:rsid w:val="003E7B07"/>
    <w:rsid w:val="003E7B49"/>
    <w:rsid w:val="003F1EA3"/>
    <w:rsid w:val="003F1EDD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395"/>
    <w:rsid w:val="00412C1D"/>
    <w:rsid w:val="00412D30"/>
    <w:rsid w:val="0041308C"/>
    <w:rsid w:val="0041331E"/>
    <w:rsid w:val="004136EB"/>
    <w:rsid w:val="00413AFE"/>
    <w:rsid w:val="00413EBC"/>
    <w:rsid w:val="00413F2E"/>
    <w:rsid w:val="004150A9"/>
    <w:rsid w:val="004159EE"/>
    <w:rsid w:val="00415A21"/>
    <w:rsid w:val="00415F00"/>
    <w:rsid w:val="004160FB"/>
    <w:rsid w:val="00416931"/>
    <w:rsid w:val="00416C0A"/>
    <w:rsid w:val="00417749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2A"/>
    <w:rsid w:val="00434BDE"/>
    <w:rsid w:val="00440861"/>
    <w:rsid w:val="00441C32"/>
    <w:rsid w:val="00441E13"/>
    <w:rsid w:val="00442680"/>
    <w:rsid w:val="0044297C"/>
    <w:rsid w:val="00442ED3"/>
    <w:rsid w:val="00443252"/>
    <w:rsid w:val="004438D7"/>
    <w:rsid w:val="00443F2F"/>
    <w:rsid w:val="004452BF"/>
    <w:rsid w:val="004478B2"/>
    <w:rsid w:val="004503FD"/>
    <w:rsid w:val="00450A4E"/>
    <w:rsid w:val="00450E86"/>
    <w:rsid w:val="0045374B"/>
    <w:rsid w:val="00453A49"/>
    <w:rsid w:val="00453D72"/>
    <w:rsid w:val="0045410E"/>
    <w:rsid w:val="00454389"/>
    <w:rsid w:val="00455110"/>
    <w:rsid w:val="0045562D"/>
    <w:rsid w:val="004565EE"/>
    <w:rsid w:val="004603EE"/>
    <w:rsid w:val="004611C8"/>
    <w:rsid w:val="0046254E"/>
    <w:rsid w:val="00462B3D"/>
    <w:rsid w:val="00463840"/>
    <w:rsid w:val="0046434C"/>
    <w:rsid w:val="00464F7D"/>
    <w:rsid w:val="0046561D"/>
    <w:rsid w:val="00465AD0"/>
    <w:rsid w:val="00465DB0"/>
    <w:rsid w:val="00466150"/>
    <w:rsid w:val="00467673"/>
    <w:rsid w:val="00470CA4"/>
    <w:rsid w:val="004745FD"/>
    <w:rsid w:val="004746BB"/>
    <w:rsid w:val="00475602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87C4A"/>
    <w:rsid w:val="00491A0E"/>
    <w:rsid w:val="00493A59"/>
    <w:rsid w:val="00494686"/>
    <w:rsid w:val="0049476B"/>
    <w:rsid w:val="004950FF"/>
    <w:rsid w:val="004953B2"/>
    <w:rsid w:val="00496218"/>
    <w:rsid w:val="00497688"/>
    <w:rsid w:val="00497A99"/>
    <w:rsid w:val="004A0289"/>
    <w:rsid w:val="004A0E25"/>
    <w:rsid w:val="004A0F0B"/>
    <w:rsid w:val="004A11B0"/>
    <w:rsid w:val="004A1D6F"/>
    <w:rsid w:val="004A272B"/>
    <w:rsid w:val="004A2899"/>
    <w:rsid w:val="004A28DB"/>
    <w:rsid w:val="004A2C6F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5CE3"/>
    <w:rsid w:val="004B5F00"/>
    <w:rsid w:val="004B7262"/>
    <w:rsid w:val="004B7CB0"/>
    <w:rsid w:val="004B7F5D"/>
    <w:rsid w:val="004C025E"/>
    <w:rsid w:val="004C04D2"/>
    <w:rsid w:val="004C06A0"/>
    <w:rsid w:val="004C2A9C"/>
    <w:rsid w:val="004C49BC"/>
    <w:rsid w:val="004C531F"/>
    <w:rsid w:val="004C540F"/>
    <w:rsid w:val="004C5D78"/>
    <w:rsid w:val="004C6763"/>
    <w:rsid w:val="004C6ACF"/>
    <w:rsid w:val="004C738E"/>
    <w:rsid w:val="004D0285"/>
    <w:rsid w:val="004D051B"/>
    <w:rsid w:val="004D0CAD"/>
    <w:rsid w:val="004D157D"/>
    <w:rsid w:val="004D1C86"/>
    <w:rsid w:val="004D1D31"/>
    <w:rsid w:val="004D1D8B"/>
    <w:rsid w:val="004D5062"/>
    <w:rsid w:val="004D63EC"/>
    <w:rsid w:val="004D64F8"/>
    <w:rsid w:val="004D6700"/>
    <w:rsid w:val="004D6D97"/>
    <w:rsid w:val="004E1409"/>
    <w:rsid w:val="004E144D"/>
    <w:rsid w:val="004E159A"/>
    <w:rsid w:val="004E1A21"/>
    <w:rsid w:val="004E21C2"/>
    <w:rsid w:val="004E2B0F"/>
    <w:rsid w:val="004E4A9B"/>
    <w:rsid w:val="004E59B7"/>
    <w:rsid w:val="004E5C05"/>
    <w:rsid w:val="004E5D4F"/>
    <w:rsid w:val="004E6B98"/>
    <w:rsid w:val="004E7315"/>
    <w:rsid w:val="004F0B8C"/>
    <w:rsid w:val="004F0C9A"/>
    <w:rsid w:val="004F162D"/>
    <w:rsid w:val="004F1C34"/>
    <w:rsid w:val="004F277A"/>
    <w:rsid w:val="004F3D4A"/>
    <w:rsid w:val="004F5F6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0E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3AC2"/>
    <w:rsid w:val="00514950"/>
    <w:rsid w:val="00514958"/>
    <w:rsid w:val="00514BDB"/>
    <w:rsid w:val="00514D5C"/>
    <w:rsid w:val="00514F00"/>
    <w:rsid w:val="005150F3"/>
    <w:rsid w:val="00515163"/>
    <w:rsid w:val="005157E0"/>
    <w:rsid w:val="00515C05"/>
    <w:rsid w:val="0051600B"/>
    <w:rsid w:val="005162CB"/>
    <w:rsid w:val="00516C7F"/>
    <w:rsid w:val="005177DB"/>
    <w:rsid w:val="00517888"/>
    <w:rsid w:val="00520451"/>
    <w:rsid w:val="0052136C"/>
    <w:rsid w:val="00521F78"/>
    <w:rsid w:val="005235BA"/>
    <w:rsid w:val="00524196"/>
    <w:rsid w:val="005244BB"/>
    <w:rsid w:val="00524B1E"/>
    <w:rsid w:val="00526FD3"/>
    <w:rsid w:val="00527B79"/>
    <w:rsid w:val="00527F42"/>
    <w:rsid w:val="005304F4"/>
    <w:rsid w:val="00531F30"/>
    <w:rsid w:val="00532701"/>
    <w:rsid w:val="00533891"/>
    <w:rsid w:val="00533DBC"/>
    <w:rsid w:val="00533EA7"/>
    <w:rsid w:val="005348AA"/>
    <w:rsid w:val="00535204"/>
    <w:rsid w:val="00535C60"/>
    <w:rsid w:val="00536771"/>
    <w:rsid w:val="00536988"/>
    <w:rsid w:val="00536E09"/>
    <w:rsid w:val="005372E9"/>
    <w:rsid w:val="0054006D"/>
    <w:rsid w:val="005408D6"/>
    <w:rsid w:val="00541980"/>
    <w:rsid w:val="00541BDE"/>
    <w:rsid w:val="00541E59"/>
    <w:rsid w:val="00543E55"/>
    <w:rsid w:val="00543F19"/>
    <w:rsid w:val="005446D6"/>
    <w:rsid w:val="0055144E"/>
    <w:rsid w:val="0055150E"/>
    <w:rsid w:val="00551968"/>
    <w:rsid w:val="00552D00"/>
    <w:rsid w:val="00552EDB"/>
    <w:rsid w:val="0055392F"/>
    <w:rsid w:val="00553C48"/>
    <w:rsid w:val="00554AEE"/>
    <w:rsid w:val="00554C55"/>
    <w:rsid w:val="00555F6C"/>
    <w:rsid w:val="00556068"/>
    <w:rsid w:val="005568FB"/>
    <w:rsid w:val="00557463"/>
    <w:rsid w:val="005577EC"/>
    <w:rsid w:val="00557B2E"/>
    <w:rsid w:val="00561209"/>
    <w:rsid w:val="005612D1"/>
    <w:rsid w:val="0056459E"/>
    <w:rsid w:val="005657E5"/>
    <w:rsid w:val="005658C5"/>
    <w:rsid w:val="00566344"/>
    <w:rsid w:val="00566A66"/>
    <w:rsid w:val="00567317"/>
    <w:rsid w:val="00572BA6"/>
    <w:rsid w:val="00573C90"/>
    <w:rsid w:val="005746B5"/>
    <w:rsid w:val="005747BF"/>
    <w:rsid w:val="00574A05"/>
    <w:rsid w:val="0057570C"/>
    <w:rsid w:val="0057683F"/>
    <w:rsid w:val="00576F70"/>
    <w:rsid w:val="00577C3B"/>
    <w:rsid w:val="005800A4"/>
    <w:rsid w:val="00581C35"/>
    <w:rsid w:val="00582750"/>
    <w:rsid w:val="005827C3"/>
    <w:rsid w:val="00582896"/>
    <w:rsid w:val="00582D40"/>
    <w:rsid w:val="00582FC5"/>
    <w:rsid w:val="005860AC"/>
    <w:rsid w:val="005865B9"/>
    <w:rsid w:val="0058776C"/>
    <w:rsid w:val="00590772"/>
    <w:rsid w:val="00591AC5"/>
    <w:rsid w:val="005932C8"/>
    <w:rsid w:val="00593984"/>
    <w:rsid w:val="0059430C"/>
    <w:rsid w:val="00594459"/>
    <w:rsid w:val="00595C4B"/>
    <w:rsid w:val="005973DC"/>
    <w:rsid w:val="005976E8"/>
    <w:rsid w:val="0059773D"/>
    <w:rsid w:val="005A11AB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5F6E"/>
    <w:rsid w:val="005B605D"/>
    <w:rsid w:val="005B6571"/>
    <w:rsid w:val="005B6969"/>
    <w:rsid w:val="005C04A8"/>
    <w:rsid w:val="005C0AC3"/>
    <w:rsid w:val="005C0D44"/>
    <w:rsid w:val="005C1260"/>
    <w:rsid w:val="005C1CE7"/>
    <w:rsid w:val="005C2F29"/>
    <w:rsid w:val="005C42BD"/>
    <w:rsid w:val="005C5B01"/>
    <w:rsid w:val="005C5C0D"/>
    <w:rsid w:val="005C63A7"/>
    <w:rsid w:val="005C6DF0"/>
    <w:rsid w:val="005C7997"/>
    <w:rsid w:val="005C7D5D"/>
    <w:rsid w:val="005D014E"/>
    <w:rsid w:val="005D01E4"/>
    <w:rsid w:val="005D1751"/>
    <w:rsid w:val="005D226C"/>
    <w:rsid w:val="005D369B"/>
    <w:rsid w:val="005D48A6"/>
    <w:rsid w:val="005D5035"/>
    <w:rsid w:val="005D6828"/>
    <w:rsid w:val="005D76D7"/>
    <w:rsid w:val="005E0279"/>
    <w:rsid w:val="005E05FD"/>
    <w:rsid w:val="005E26DC"/>
    <w:rsid w:val="005E28BC"/>
    <w:rsid w:val="005E3741"/>
    <w:rsid w:val="005E449C"/>
    <w:rsid w:val="005E46B9"/>
    <w:rsid w:val="005E4B3C"/>
    <w:rsid w:val="005E4EEC"/>
    <w:rsid w:val="005E562A"/>
    <w:rsid w:val="005E677C"/>
    <w:rsid w:val="005E793F"/>
    <w:rsid w:val="005E7A4A"/>
    <w:rsid w:val="005F08C9"/>
    <w:rsid w:val="005F2020"/>
    <w:rsid w:val="005F209C"/>
    <w:rsid w:val="005F23C8"/>
    <w:rsid w:val="005F302E"/>
    <w:rsid w:val="005F33AF"/>
    <w:rsid w:val="005F3633"/>
    <w:rsid w:val="005F3781"/>
    <w:rsid w:val="005F5217"/>
    <w:rsid w:val="005F59D9"/>
    <w:rsid w:val="005F76E9"/>
    <w:rsid w:val="00600B28"/>
    <w:rsid w:val="00600B99"/>
    <w:rsid w:val="00601CC9"/>
    <w:rsid w:val="00603FD0"/>
    <w:rsid w:val="00604688"/>
    <w:rsid w:val="00605104"/>
    <w:rsid w:val="006059BE"/>
    <w:rsid w:val="00605B75"/>
    <w:rsid w:val="006067A8"/>
    <w:rsid w:val="00606822"/>
    <w:rsid w:val="006077E0"/>
    <w:rsid w:val="0061020A"/>
    <w:rsid w:val="00611B09"/>
    <w:rsid w:val="00612490"/>
    <w:rsid w:val="00612D1B"/>
    <w:rsid w:val="00613159"/>
    <w:rsid w:val="00613572"/>
    <w:rsid w:val="00613CCC"/>
    <w:rsid w:val="00613D2A"/>
    <w:rsid w:val="006144B9"/>
    <w:rsid w:val="00615BE6"/>
    <w:rsid w:val="00615D97"/>
    <w:rsid w:val="00616303"/>
    <w:rsid w:val="00617E84"/>
    <w:rsid w:val="006216B3"/>
    <w:rsid w:val="00621EDE"/>
    <w:rsid w:val="00622185"/>
    <w:rsid w:val="006224D6"/>
    <w:rsid w:val="0062258D"/>
    <w:rsid w:val="006238AD"/>
    <w:rsid w:val="00623FAF"/>
    <w:rsid w:val="00624FCE"/>
    <w:rsid w:val="006269EF"/>
    <w:rsid w:val="006278F1"/>
    <w:rsid w:val="006318B2"/>
    <w:rsid w:val="006326E7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5051"/>
    <w:rsid w:val="00645E62"/>
    <w:rsid w:val="00646281"/>
    <w:rsid w:val="006462C1"/>
    <w:rsid w:val="00647F14"/>
    <w:rsid w:val="00651D13"/>
    <w:rsid w:val="0065267B"/>
    <w:rsid w:val="0065339E"/>
    <w:rsid w:val="006539B5"/>
    <w:rsid w:val="006562DB"/>
    <w:rsid w:val="00656438"/>
    <w:rsid w:val="0066052A"/>
    <w:rsid w:val="0066251F"/>
    <w:rsid w:val="006637BD"/>
    <w:rsid w:val="006643A9"/>
    <w:rsid w:val="006647B3"/>
    <w:rsid w:val="00665688"/>
    <w:rsid w:val="00665E8C"/>
    <w:rsid w:val="006668E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67D"/>
    <w:rsid w:val="006839CA"/>
    <w:rsid w:val="00684304"/>
    <w:rsid w:val="00685DA3"/>
    <w:rsid w:val="00690B18"/>
    <w:rsid w:val="00691090"/>
    <w:rsid w:val="00691976"/>
    <w:rsid w:val="006925C2"/>
    <w:rsid w:val="00692A94"/>
    <w:rsid w:val="00692CBA"/>
    <w:rsid w:val="006934FB"/>
    <w:rsid w:val="006937E5"/>
    <w:rsid w:val="00696865"/>
    <w:rsid w:val="0069689F"/>
    <w:rsid w:val="0069690B"/>
    <w:rsid w:val="00696998"/>
    <w:rsid w:val="006974E6"/>
    <w:rsid w:val="006A1597"/>
    <w:rsid w:val="006A2C65"/>
    <w:rsid w:val="006A3DDC"/>
    <w:rsid w:val="006A4B39"/>
    <w:rsid w:val="006A67AF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46DE"/>
    <w:rsid w:val="006C4B53"/>
    <w:rsid w:val="006C501C"/>
    <w:rsid w:val="006C51F4"/>
    <w:rsid w:val="006C6C32"/>
    <w:rsid w:val="006C70F0"/>
    <w:rsid w:val="006C7993"/>
    <w:rsid w:val="006D1207"/>
    <w:rsid w:val="006D2EFC"/>
    <w:rsid w:val="006D3AE5"/>
    <w:rsid w:val="006D406C"/>
    <w:rsid w:val="006D414A"/>
    <w:rsid w:val="006D472F"/>
    <w:rsid w:val="006D496E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675"/>
    <w:rsid w:val="006E4A64"/>
    <w:rsid w:val="006E4CC6"/>
    <w:rsid w:val="006E5A15"/>
    <w:rsid w:val="006E64AD"/>
    <w:rsid w:val="006E6E00"/>
    <w:rsid w:val="006F0412"/>
    <w:rsid w:val="006F0544"/>
    <w:rsid w:val="006F0FDE"/>
    <w:rsid w:val="006F1515"/>
    <w:rsid w:val="006F2BEF"/>
    <w:rsid w:val="006F2E66"/>
    <w:rsid w:val="006F383F"/>
    <w:rsid w:val="006F411D"/>
    <w:rsid w:val="006F4568"/>
    <w:rsid w:val="006F4C4E"/>
    <w:rsid w:val="006F4C5E"/>
    <w:rsid w:val="006F4D8E"/>
    <w:rsid w:val="006F5DD0"/>
    <w:rsid w:val="006F66BD"/>
    <w:rsid w:val="006F7205"/>
    <w:rsid w:val="007009DC"/>
    <w:rsid w:val="00701D35"/>
    <w:rsid w:val="00704663"/>
    <w:rsid w:val="00705F89"/>
    <w:rsid w:val="00706881"/>
    <w:rsid w:val="007077AE"/>
    <w:rsid w:val="00711F58"/>
    <w:rsid w:val="00713FD9"/>
    <w:rsid w:val="007148A3"/>
    <w:rsid w:val="00714EF6"/>
    <w:rsid w:val="007150F0"/>
    <w:rsid w:val="0071534C"/>
    <w:rsid w:val="0071544D"/>
    <w:rsid w:val="00715459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2B0"/>
    <w:rsid w:val="00730B98"/>
    <w:rsid w:val="00731985"/>
    <w:rsid w:val="00733F6C"/>
    <w:rsid w:val="007342CC"/>
    <w:rsid w:val="007342DF"/>
    <w:rsid w:val="00734562"/>
    <w:rsid w:val="00734DB5"/>
    <w:rsid w:val="00735691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73B4"/>
    <w:rsid w:val="00747657"/>
    <w:rsid w:val="007516E8"/>
    <w:rsid w:val="007518AE"/>
    <w:rsid w:val="00751EF2"/>
    <w:rsid w:val="00753A29"/>
    <w:rsid w:val="00754C4F"/>
    <w:rsid w:val="0075550E"/>
    <w:rsid w:val="00756755"/>
    <w:rsid w:val="00757168"/>
    <w:rsid w:val="007573CC"/>
    <w:rsid w:val="0076013E"/>
    <w:rsid w:val="00760DD5"/>
    <w:rsid w:val="00762063"/>
    <w:rsid w:val="00762143"/>
    <w:rsid w:val="00762A9C"/>
    <w:rsid w:val="00763E75"/>
    <w:rsid w:val="0076424F"/>
    <w:rsid w:val="0076702C"/>
    <w:rsid w:val="00767C2D"/>
    <w:rsid w:val="0077042B"/>
    <w:rsid w:val="007712FD"/>
    <w:rsid w:val="00772F47"/>
    <w:rsid w:val="00772FA1"/>
    <w:rsid w:val="00773BC3"/>
    <w:rsid w:val="00773C34"/>
    <w:rsid w:val="00774845"/>
    <w:rsid w:val="00775077"/>
    <w:rsid w:val="0077598A"/>
    <w:rsid w:val="00776D9A"/>
    <w:rsid w:val="0078028C"/>
    <w:rsid w:val="00780656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6B61"/>
    <w:rsid w:val="00791192"/>
    <w:rsid w:val="00791839"/>
    <w:rsid w:val="00791986"/>
    <w:rsid w:val="00791C57"/>
    <w:rsid w:val="00791E6F"/>
    <w:rsid w:val="00792449"/>
    <w:rsid w:val="0079316E"/>
    <w:rsid w:val="00793959"/>
    <w:rsid w:val="00793ADF"/>
    <w:rsid w:val="00793B03"/>
    <w:rsid w:val="00793C7A"/>
    <w:rsid w:val="00794FE6"/>
    <w:rsid w:val="007955E4"/>
    <w:rsid w:val="0079605A"/>
    <w:rsid w:val="0079694A"/>
    <w:rsid w:val="00797B49"/>
    <w:rsid w:val="00797F83"/>
    <w:rsid w:val="007A0151"/>
    <w:rsid w:val="007A064F"/>
    <w:rsid w:val="007A0C06"/>
    <w:rsid w:val="007A0EBA"/>
    <w:rsid w:val="007A0FDF"/>
    <w:rsid w:val="007A1695"/>
    <w:rsid w:val="007A2FDA"/>
    <w:rsid w:val="007A31EE"/>
    <w:rsid w:val="007A3633"/>
    <w:rsid w:val="007A3E80"/>
    <w:rsid w:val="007A42A5"/>
    <w:rsid w:val="007A4394"/>
    <w:rsid w:val="007A4682"/>
    <w:rsid w:val="007A571E"/>
    <w:rsid w:val="007A6135"/>
    <w:rsid w:val="007A70F7"/>
    <w:rsid w:val="007B085A"/>
    <w:rsid w:val="007B1D42"/>
    <w:rsid w:val="007B1F16"/>
    <w:rsid w:val="007B2021"/>
    <w:rsid w:val="007B2301"/>
    <w:rsid w:val="007B2ECC"/>
    <w:rsid w:val="007B3378"/>
    <w:rsid w:val="007B5E9D"/>
    <w:rsid w:val="007B5F68"/>
    <w:rsid w:val="007B5FD9"/>
    <w:rsid w:val="007B63AA"/>
    <w:rsid w:val="007B6816"/>
    <w:rsid w:val="007B7ED9"/>
    <w:rsid w:val="007C0D39"/>
    <w:rsid w:val="007C107C"/>
    <w:rsid w:val="007C1086"/>
    <w:rsid w:val="007C20C0"/>
    <w:rsid w:val="007C2972"/>
    <w:rsid w:val="007C4A64"/>
    <w:rsid w:val="007C5E11"/>
    <w:rsid w:val="007C71BB"/>
    <w:rsid w:val="007C75CA"/>
    <w:rsid w:val="007C7C71"/>
    <w:rsid w:val="007D0B7B"/>
    <w:rsid w:val="007D1079"/>
    <w:rsid w:val="007D13D5"/>
    <w:rsid w:val="007D14DD"/>
    <w:rsid w:val="007D154A"/>
    <w:rsid w:val="007D1672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5EF1"/>
    <w:rsid w:val="007E605A"/>
    <w:rsid w:val="007E69CC"/>
    <w:rsid w:val="007E6FB0"/>
    <w:rsid w:val="007E708C"/>
    <w:rsid w:val="007E7CA0"/>
    <w:rsid w:val="007F0D82"/>
    <w:rsid w:val="007F0DCB"/>
    <w:rsid w:val="007F1E68"/>
    <w:rsid w:val="007F20F1"/>
    <w:rsid w:val="007F2584"/>
    <w:rsid w:val="007F2AC2"/>
    <w:rsid w:val="007F373F"/>
    <w:rsid w:val="007F4646"/>
    <w:rsid w:val="007F5299"/>
    <w:rsid w:val="007F536A"/>
    <w:rsid w:val="007F53F7"/>
    <w:rsid w:val="007F5DAF"/>
    <w:rsid w:val="007F70CC"/>
    <w:rsid w:val="007F76F3"/>
    <w:rsid w:val="007F7953"/>
    <w:rsid w:val="007F79FA"/>
    <w:rsid w:val="007F7AE1"/>
    <w:rsid w:val="0080026A"/>
    <w:rsid w:val="00800E2F"/>
    <w:rsid w:val="00801464"/>
    <w:rsid w:val="0080201B"/>
    <w:rsid w:val="00802E9A"/>
    <w:rsid w:val="00803142"/>
    <w:rsid w:val="00804551"/>
    <w:rsid w:val="0080518E"/>
    <w:rsid w:val="00805B03"/>
    <w:rsid w:val="00807E74"/>
    <w:rsid w:val="00807EC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2E07"/>
    <w:rsid w:val="008252D8"/>
    <w:rsid w:val="00825910"/>
    <w:rsid w:val="008273A1"/>
    <w:rsid w:val="008274BB"/>
    <w:rsid w:val="00830B16"/>
    <w:rsid w:val="00830CDB"/>
    <w:rsid w:val="008318AB"/>
    <w:rsid w:val="008334BF"/>
    <w:rsid w:val="008336F0"/>
    <w:rsid w:val="00833B95"/>
    <w:rsid w:val="00834754"/>
    <w:rsid w:val="00834A3B"/>
    <w:rsid w:val="00834BB7"/>
    <w:rsid w:val="00837072"/>
    <w:rsid w:val="0083744C"/>
    <w:rsid w:val="00837FF6"/>
    <w:rsid w:val="00842C2E"/>
    <w:rsid w:val="00844157"/>
    <w:rsid w:val="008449F4"/>
    <w:rsid w:val="00844B8F"/>
    <w:rsid w:val="00844F8D"/>
    <w:rsid w:val="00844FBC"/>
    <w:rsid w:val="0084515B"/>
    <w:rsid w:val="0084731D"/>
    <w:rsid w:val="008474A7"/>
    <w:rsid w:val="00850D1E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4CC3"/>
    <w:rsid w:val="00865BCA"/>
    <w:rsid w:val="00866FBC"/>
    <w:rsid w:val="0086771E"/>
    <w:rsid w:val="00867C9C"/>
    <w:rsid w:val="00870560"/>
    <w:rsid w:val="00870566"/>
    <w:rsid w:val="00870EE2"/>
    <w:rsid w:val="00872977"/>
    <w:rsid w:val="00872C22"/>
    <w:rsid w:val="008735AA"/>
    <w:rsid w:val="008735C7"/>
    <w:rsid w:val="00873697"/>
    <w:rsid w:val="00873EFD"/>
    <w:rsid w:val="008754B1"/>
    <w:rsid w:val="00876CD9"/>
    <w:rsid w:val="00877DA4"/>
    <w:rsid w:val="00880AA1"/>
    <w:rsid w:val="0088211C"/>
    <w:rsid w:val="0088283A"/>
    <w:rsid w:val="00882981"/>
    <w:rsid w:val="00883EB3"/>
    <w:rsid w:val="00884656"/>
    <w:rsid w:val="00884F83"/>
    <w:rsid w:val="0088596E"/>
    <w:rsid w:val="00885B9F"/>
    <w:rsid w:val="0088655B"/>
    <w:rsid w:val="008872E1"/>
    <w:rsid w:val="00887951"/>
    <w:rsid w:val="008879DA"/>
    <w:rsid w:val="008907FD"/>
    <w:rsid w:val="00890F18"/>
    <w:rsid w:val="00892063"/>
    <w:rsid w:val="00893F00"/>
    <w:rsid w:val="008941FF"/>
    <w:rsid w:val="00894823"/>
    <w:rsid w:val="00894F1D"/>
    <w:rsid w:val="00897053"/>
    <w:rsid w:val="00897384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1E2"/>
    <w:rsid w:val="008B2EF7"/>
    <w:rsid w:val="008B483E"/>
    <w:rsid w:val="008B4950"/>
    <w:rsid w:val="008B5593"/>
    <w:rsid w:val="008B5F00"/>
    <w:rsid w:val="008B60E9"/>
    <w:rsid w:val="008B66BC"/>
    <w:rsid w:val="008B7EFE"/>
    <w:rsid w:val="008C1FB0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2D0"/>
    <w:rsid w:val="008D6B3F"/>
    <w:rsid w:val="008E0416"/>
    <w:rsid w:val="008E0EB6"/>
    <w:rsid w:val="008E12F8"/>
    <w:rsid w:val="008E1647"/>
    <w:rsid w:val="008E2C98"/>
    <w:rsid w:val="008E3D19"/>
    <w:rsid w:val="008E614A"/>
    <w:rsid w:val="008E6704"/>
    <w:rsid w:val="008E69CA"/>
    <w:rsid w:val="008E760A"/>
    <w:rsid w:val="008E76A6"/>
    <w:rsid w:val="008F197C"/>
    <w:rsid w:val="008F557B"/>
    <w:rsid w:val="008F5DB4"/>
    <w:rsid w:val="008F672C"/>
    <w:rsid w:val="008F6FE3"/>
    <w:rsid w:val="008F7903"/>
    <w:rsid w:val="008F7D6D"/>
    <w:rsid w:val="0090025D"/>
    <w:rsid w:val="00900BEF"/>
    <w:rsid w:val="00900F55"/>
    <w:rsid w:val="009010FA"/>
    <w:rsid w:val="009014FC"/>
    <w:rsid w:val="009015B4"/>
    <w:rsid w:val="0090284D"/>
    <w:rsid w:val="0090490C"/>
    <w:rsid w:val="0090537A"/>
    <w:rsid w:val="009057AA"/>
    <w:rsid w:val="00906076"/>
    <w:rsid w:val="00906662"/>
    <w:rsid w:val="00906B89"/>
    <w:rsid w:val="00906EE0"/>
    <w:rsid w:val="0090740B"/>
    <w:rsid w:val="00907EB0"/>
    <w:rsid w:val="009106FA"/>
    <w:rsid w:val="00911EB1"/>
    <w:rsid w:val="0091233D"/>
    <w:rsid w:val="0091477D"/>
    <w:rsid w:val="009151B8"/>
    <w:rsid w:val="0091538B"/>
    <w:rsid w:val="009173A0"/>
    <w:rsid w:val="0092375A"/>
    <w:rsid w:val="00923A7D"/>
    <w:rsid w:val="0092439F"/>
    <w:rsid w:val="00924EC3"/>
    <w:rsid w:val="00924F8A"/>
    <w:rsid w:val="00926B89"/>
    <w:rsid w:val="00927C1B"/>
    <w:rsid w:val="00930E05"/>
    <w:rsid w:val="009312F0"/>
    <w:rsid w:val="00934371"/>
    <w:rsid w:val="00934470"/>
    <w:rsid w:val="00934477"/>
    <w:rsid w:val="009345F6"/>
    <w:rsid w:val="009347E1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6BD"/>
    <w:rsid w:val="00942A8D"/>
    <w:rsid w:val="009435F8"/>
    <w:rsid w:val="00945C17"/>
    <w:rsid w:val="00947C57"/>
    <w:rsid w:val="00950198"/>
    <w:rsid w:val="00950B60"/>
    <w:rsid w:val="00950FCA"/>
    <w:rsid w:val="009519B2"/>
    <w:rsid w:val="00951BDD"/>
    <w:rsid w:val="009521CF"/>
    <w:rsid w:val="00952B67"/>
    <w:rsid w:val="00953C09"/>
    <w:rsid w:val="00953CCD"/>
    <w:rsid w:val="00953CD8"/>
    <w:rsid w:val="0095413B"/>
    <w:rsid w:val="0095460C"/>
    <w:rsid w:val="00954FF5"/>
    <w:rsid w:val="0095559B"/>
    <w:rsid w:val="0095721F"/>
    <w:rsid w:val="009572DA"/>
    <w:rsid w:val="00957CE9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C5B"/>
    <w:rsid w:val="00972044"/>
    <w:rsid w:val="009722FC"/>
    <w:rsid w:val="0097369D"/>
    <w:rsid w:val="00975CE0"/>
    <w:rsid w:val="009761CF"/>
    <w:rsid w:val="00976391"/>
    <w:rsid w:val="009772F8"/>
    <w:rsid w:val="009807B3"/>
    <w:rsid w:val="00980867"/>
    <w:rsid w:val="00980964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2FE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4F2A"/>
    <w:rsid w:val="009A5784"/>
    <w:rsid w:val="009A71EE"/>
    <w:rsid w:val="009B07CD"/>
    <w:rsid w:val="009B1906"/>
    <w:rsid w:val="009B28CC"/>
    <w:rsid w:val="009B2A0D"/>
    <w:rsid w:val="009B2E3A"/>
    <w:rsid w:val="009B2F3F"/>
    <w:rsid w:val="009B3744"/>
    <w:rsid w:val="009B4880"/>
    <w:rsid w:val="009B4FF3"/>
    <w:rsid w:val="009B572A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A96"/>
    <w:rsid w:val="009C1B3C"/>
    <w:rsid w:val="009C2923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048E"/>
    <w:rsid w:val="009D0F29"/>
    <w:rsid w:val="009D123E"/>
    <w:rsid w:val="009D150B"/>
    <w:rsid w:val="009D192B"/>
    <w:rsid w:val="009D193B"/>
    <w:rsid w:val="009D2259"/>
    <w:rsid w:val="009D239B"/>
    <w:rsid w:val="009D2E6B"/>
    <w:rsid w:val="009D3325"/>
    <w:rsid w:val="009D361F"/>
    <w:rsid w:val="009D3A4F"/>
    <w:rsid w:val="009D5237"/>
    <w:rsid w:val="009D534A"/>
    <w:rsid w:val="009D5459"/>
    <w:rsid w:val="009E051A"/>
    <w:rsid w:val="009E1A66"/>
    <w:rsid w:val="009E2F6A"/>
    <w:rsid w:val="009E3D4D"/>
    <w:rsid w:val="009E4567"/>
    <w:rsid w:val="009E5AD2"/>
    <w:rsid w:val="009E5E33"/>
    <w:rsid w:val="009E70E9"/>
    <w:rsid w:val="009F00BC"/>
    <w:rsid w:val="009F0BD4"/>
    <w:rsid w:val="009F1B24"/>
    <w:rsid w:val="009F2CB6"/>
    <w:rsid w:val="009F4F45"/>
    <w:rsid w:val="009F57A4"/>
    <w:rsid w:val="009F5B1D"/>
    <w:rsid w:val="009F7213"/>
    <w:rsid w:val="009F79B5"/>
    <w:rsid w:val="009F7C8A"/>
    <w:rsid w:val="00A005ED"/>
    <w:rsid w:val="00A00D82"/>
    <w:rsid w:val="00A01F40"/>
    <w:rsid w:val="00A0236F"/>
    <w:rsid w:val="00A0240B"/>
    <w:rsid w:val="00A033A4"/>
    <w:rsid w:val="00A0477C"/>
    <w:rsid w:val="00A0509F"/>
    <w:rsid w:val="00A05A6B"/>
    <w:rsid w:val="00A05C5B"/>
    <w:rsid w:val="00A05D6C"/>
    <w:rsid w:val="00A07106"/>
    <w:rsid w:val="00A0733D"/>
    <w:rsid w:val="00A1005D"/>
    <w:rsid w:val="00A1076E"/>
    <w:rsid w:val="00A10BDE"/>
    <w:rsid w:val="00A118D1"/>
    <w:rsid w:val="00A12779"/>
    <w:rsid w:val="00A131A8"/>
    <w:rsid w:val="00A1403A"/>
    <w:rsid w:val="00A1416A"/>
    <w:rsid w:val="00A14707"/>
    <w:rsid w:val="00A14A2D"/>
    <w:rsid w:val="00A1569B"/>
    <w:rsid w:val="00A15FAA"/>
    <w:rsid w:val="00A1732F"/>
    <w:rsid w:val="00A17EAF"/>
    <w:rsid w:val="00A209C4"/>
    <w:rsid w:val="00A20CB1"/>
    <w:rsid w:val="00A20CEB"/>
    <w:rsid w:val="00A210AA"/>
    <w:rsid w:val="00A21470"/>
    <w:rsid w:val="00A228E4"/>
    <w:rsid w:val="00A235AE"/>
    <w:rsid w:val="00A23868"/>
    <w:rsid w:val="00A23BBA"/>
    <w:rsid w:val="00A24F28"/>
    <w:rsid w:val="00A25505"/>
    <w:rsid w:val="00A2573B"/>
    <w:rsid w:val="00A25C93"/>
    <w:rsid w:val="00A25F3B"/>
    <w:rsid w:val="00A26DA1"/>
    <w:rsid w:val="00A27543"/>
    <w:rsid w:val="00A278B9"/>
    <w:rsid w:val="00A30505"/>
    <w:rsid w:val="00A31541"/>
    <w:rsid w:val="00A31D3C"/>
    <w:rsid w:val="00A32335"/>
    <w:rsid w:val="00A32566"/>
    <w:rsid w:val="00A34195"/>
    <w:rsid w:val="00A34535"/>
    <w:rsid w:val="00A34E86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5B6"/>
    <w:rsid w:val="00A55E0A"/>
    <w:rsid w:val="00A5645D"/>
    <w:rsid w:val="00A60363"/>
    <w:rsid w:val="00A607E9"/>
    <w:rsid w:val="00A60C51"/>
    <w:rsid w:val="00A61063"/>
    <w:rsid w:val="00A62050"/>
    <w:rsid w:val="00A62ECF"/>
    <w:rsid w:val="00A63160"/>
    <w:rsid w:val="00A643FF"/>
    <w:rsid w:val="00A64BB9"/>
    <w:rsid w:val="00A64C7B"/>
    <w:rsid w:val="00A65A7D"/>
    <w:rsid w:val="00A66142"/>
    <w:rsid w:val="00A66AAC"/>
    <w:rsid w:val="00A66AFD"/>
    <w:rsid w:val="00A67645"/>
    <w:rsid w:val="00A7291C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56E4"/>
    <w:rsid w:val="00A86847"/>
    <w:rsid w:val="00A86A07"/>
    <w:rsid w:val="00A86B4F"/>
    <w:rsid w:val="00A8754D"/>
    <w:rsid w:val="00A877ED"/>
    <w:rsid w:val="00A904DB"/>
    <w:rsid w:val="00A90D2B"/>
    <w:rsid w:val="00A9186F"/>
    <w:rsid w:val="00A9190D"/>
    <w:rsid w:val="00A92D85"/>
    <w:rsid w:val="00A93620"/>
    <w:rsid w:val="00A941E0"/>
    <w:rsid w:val="00A94865"/>
    <w:rsid w:val="00A94868"/>
    <w:rsid w:val="00A951A6"/>
    <w:rsid w:val="00A964DC"/>
    <w:rsid w:val="00A96D7B"/>
    <w:rsid w:val="00A96E57"/>
    <w:rsid w:val="00A9719F"/>
    <w:rsid w:val="00A971BA"/>
    <w:rsid w:val="00A972CD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2308"/>
    <w:rsid w:val="00AB379F"/>
    <w:rsid w:val="00AB3BD1"/>
    <w:rsid w:val="00AB443B"/>
    <w:rsid w:val="00AB47BE"/>
    <w:rsid w:val="00AB4A09"/>
    <w:rsid w:val="00AB4AFA"/>
    <w:rsid w:val="00AB5199"/>
    <w:rsid w:val="00AB51CF"/>
    <w:rsid w:val="00AB59A9"/>
    <w:rsid w:val="00AB5DB5"/>
    <w:rsid w:val="00AB5F7B"/>
    <w:rsid w:val="00AB7E31"/>
    <w:rsid w:val="00AC0322"/>
    <w:rsid w:val="00AC0A18"/>
    <w:rsid w:val="00AC0FA5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1C48"/>
    <w:rsid w:val="00AD3AC9"/>
    <w:rsid w:val="00AD442F"/>
    <w:rsid w:val="00AD67C7"/>
    <w:rsid w:val="00AE0983"/>
    <w:rsid w:val="00AE1472"/>
    <w:rsid w:val="00AE1CA8"/>
    <w:rsid w:val="00AE2732"/>
    <w:rsid w:val="00AE2BA1"/>
    <w:rsid w:val="00AE51ED"/>
    <w:rsid w:val="00AE5200"/>
    <w:rsid w:val="00AE58A6"/>
    <w:rsid w:val="00AE6A23"/>
    <w:rsid w:val="00AE6C6F"/>
    <w:rsid w:val="00AE6F65"/>
    <w:rsid w:val="00AE7A72"/>
    <w:rsid w:val="00AE7A8D"/>
    <w:rsid w:val="00AE7BDE"/>
    <w:rsid w:val="00AF0591"/>
    <w:rsid w:val="00AF0655"/>
    <w:rsid w:val="00AF09FB"/>
    <w:rsid w:val="00AF3346"/>
    <w:rsid w:val="00AF33BB"/>
    <w:rsid w:val="00AF3A96"/>
    <w:rsid w:val="00AF3B3F"/>
    <w:rsid w:val="00AF3EBA"/>
    <w:rsid w:val="00AF4A9B"/>
    <w:rsid w:val="00AF4F0D"/>
    <w:rsid w:val="00AF6801"/>
    <w:rsid w:val="00AF7393"/>
    <w:rsid w:val="00B002EC"/>
    <w:rsid w:val="00B014C2"/>
    <w:rsid w:val="00B0255B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072F"/>
    <w:rsid w:val="00B11816"/>
    <w:rsid w:val="00B14987"/>
    <w:rsid w:val="00B15CB4"/>
    <w:rsid w:val="00B15D04"/>
    <w:rsid w:val="00B16D44"/>
    <w:rsid w:val="00B17779"/>
    <w:rsid w:val="00B209FF"/>
    <w:rsid w:val="00B20E9E"/>
    <w:rsid w:val="00B21492"/>
    <w:rsid w:val="00B2211F"/>
    <w:rsid w:val="00B22ED3"/>
    <w:rsid w:val="00B24945"/>
    <w:rsid w:val="00B24AFE"/>
    <w:rsid w:val="00B24D9A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6CDB"/>
    <w:rsid w:val="00B37818"/>
    <w:rsid w:val="00B37C46"/>
    <w:rsid w:val="00B401EF"/>
    <w:rsid w:val="00B41DDA"/>
    <w:rsid w:val="00B434B1"/>
    <w:rsid w:val="00B435BF"/>
    <w:rsid w:val="00B438A2"/>
    <w:rsid w:val="00B444C8"/>
    <w:rsid w:val="00B44F0E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C76"/>
    <w:rsid w:val="00B54F53"/>
    <w:rsid w:val="00B558B3"/>
    <w:rsid w:val="00B55BE9"/>
    <w:rsid w:val="00B560D2"/>
    <w:rsid w:val="00B5769D"/>
    <w:rsid w:val="00B57B4F"/>
    <w:rsid w:val="00B61BA6"/>
    <w:rsid w:val="00B6361C"/>
    <w:rsid w:val="00B66E1D"/>
    <w:rsid w:val="00B67B0A"/>
    <w:rsid w:val="00B702BB"/>
    <w:rsid w:val="00B71C52"/>
    <w:rsid w:val="00B71D07"/>
    <w:rsid w:val="00B71DC3"/>
    <w:rsid w:val="00B71E39"/>
    <w:rsid w:val="00B72CC6"/>
    <w:rsid w:val="00B738FB"/>
    <w:rsid w:val="00B741F2"/>
    <w:rsid w:val="00B75989"/>
    <w:rsid w:val="00B77B34"/>
    <w:rsid w:val="00B77E7C"/>
    <w:rsid w:val="00B80DC6"/>
    <w:rsid w:val="00B81E96"/>
    <w:rsid w:val="00B82343"/>
    <w:rsid w:val="00B82C2B"/>
    <w:rsid w:val="00B8312C"/>
    <w:rsid w:val="00B85847"/>
    <w:rsid w:val="00B90A18"/>
    <w:rsid w:val="00B91779"/>
    <w:rsid w:val="00B91E98"/>
    <w:rsid w:val="00B91F3A"/>
    <w:rsid w:val="00B92AF9"/>
    <w:rsid w:val="00B94477"/>
    <w:rsid w:val="00B9467E"/>
    <w:rsid w:val="00B9489B"/>
    <w:rsid w:val="00B95DC8"/>
    <w:rsid w:val="00B9643B"/>
    <w:rsid w:val="00BA00DE"/>
    <w:rsid w:val="00BA04B2"/>
    <w:rsid w:val="00BA2F3F"/>
    <w:rsid w:val="00BA3200"/>
    <w:rsid w:val="00BA340C"/>
    <w:rsid w:val="00BA345C"/>
    <w:rsid w:val="00BA3DD4"/>
    <w:rsid w:val="00BA4763"/>
    <w:rsid w:val="00BA54EF"/>
    <w:rsid w:val="00BA6114"/>
    <w:rsid w:val="00BA7455"/>
    <w:rsid w:val="00BA7676"/>
    <w:rsid w:val="00BA7AC1"/>
    <w:rsid w:val="00BB02B7"/>
    <w:rsid w:val="00BB090C"/>
    <w:rsid w:val="00BB0C50"/>
    <w:rsid w:val="00BB16F4"/>
    <w:rsid w:val="00BB2751"/>
    <w:rsid w:val="00BB3C2D"/>
    <w:rsid w:val="00BB51D0"/>
    <w:rsid w:val="00BB5B6F"/>
    <w:rsid w:val="00BB69FE"/>
    <w:rsid w:val="00BC0BCC"/>
    <w:rsid w:val="00BC19AC"/>
    <w:rsid w:val="00BC1CE4"/>
    <w:rsid w:val="00BC23D0"/>
    <w:rsid w:val="00BC2519"/>
    <w:rsid w:val="00BC255C"/>
    <w:rsid w:val="00BC3455"/>
    <w:rsid w:val="00BC34D0"/>
    <w:rsid w:val="00BC3703"/>
    <w:rsid w:val="00BC45B9"/>
    <w:rsid w:val="00BC495C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68FD"/>
    <w:rsid w:val="00BD7064"/>
    <w:rsid w:val="00BE10F1"/>
    <w:rsid w:val="00BE1A5A"/>
    <w:rsid w:val="00BE231E"/>
    <w:rsid w:val="00BE256F"/>
    <w:rsid w:val="00BE2828"/>
    <w:rsid w:val="00BE2B0A"/>
    <w:rsid w:val="00BE3468"/>
    <w:rsid w:val="00BE3E4C"/>
    <w:rsid w:val="00BE42F2"/>
    <w:rsid w:val="00BE469E"/>
    <w:rsid w:val="00BE61EE"/>
    <w:rsid w:val="00BE69F5"/>
    <w:rsid w:val="00BE6AFC"/>
    <w:rsid w:val="00BE6D33"/>
    <w:rsid w:val="00BE7103"/>
    <w:rsid w:val="00BE7F17"/>
    <w:rsid w:val="00BE7FD8"/>
    <w:rsid w:val="00BF0CCA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DB1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782"/>
    <w:rsid w:val="00C14C14"/>
    <w:rsid w:val="00C14C9D"/>
    <w:rsid w:val="00C14E5A"/>
    <w:rsid w:val="00C14FDB"/>
    <w:rsid w:val="00C158D6"/>
    <w:rsid w:val="00C16A47"/>
    <w:rsid w:val="00C17BC7"/>
    <w:rsid w:val="00C17BF9"/>
    <w:rsid w:val="00C2083F"/>
    <w:rsid w:val="00C215AE"/>
    <w:rsid w:val="00C21601"/>
    <w:rsid w:val="00C21A15"/>
    <w:rsid w:val="00C21B0B"/>
    <w:rsid w:val="00C21C81"/>
    <w:rsid w:val="00C22430"/>
    <w:rsid w:val="00C22434"/>
    <w:rsid w:val="00C22BC2"/>
    <w:rsid w:val="00C22CEE"/>
    <w:rsid w:val="00C245E4"/>
    <w:rsid w:val="00C248DE"/>
    <w:rsid w:val="00C27B02"/>
    <w:rsid w:val="00C3100A"/>
    <w:rsid w:val="00C3209E"/>
    <w:rsid w:val="00C3212E"/>
    <w:rsid w:val="00C34C12"/>
    <w:rsid w:val="00C34F3A"/>
    <w:rsid w:val="00C36359"/>
    <w:rsid w:val="00C36973"/>
    <w:rsid w:val="00C36979"/>
    <w:rsid w:val="00C36E24"/>
    <w:rsid w:val="00C37160"/>
    <w:rsid w:val="00C37D37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517"/>
    <w:rsid w:val="00C51CC5"/>
    <w:rsid w:val="00C520C1"/>
    <w:rsid w:val="00C52444"/>
    <w:rsid w:val="00C52C13"/>
    <w:rsid w:val="00C530DD"/>
    <w:rsid w:val="00C541F2"/>
    <w:rsid w:val="00C54513"/>
    <w:rsid w:val="00C548C2"/>
    <w:rsid w:val="00C5511B"/>
    <w:rsid w:val="00C55399"/>
    <w:rsid w:val="00C5729A"/>
    <w:rsid w:val="00C57392"/>
    <w:rsid w:val="00C578D2"/>
    <w:rsid w:val="00C61521"/>
    <w:rsid w:val="00C627BE"/>
    <w:rsid w:val="00C64546"/>
    <w:rsid w:val="00C648AC"/>
    <w:rsid w:val="00C65131"/>
    <w:rsid w:val="00C6579C"/>
    <w:rsid w:val="00C66615"/>
    <w:rsid w:val="00C66826"/>
    <w:rsid w:val="00C66957"/>
    <w:rsid w:val="00C67AC5"/>
    <w:rsid w:val="00C70037"/>
    <w:rsid w:val="00C706E6"/>
    <w:rsid w:val="00C71E0D"/>
    <w:rsid w:val="00C72090"/>
    <w:rsid w:val="00C7263C"/>
    <w:rsid w:val="00C72D59"/>
    <w:rsid w:val="00C74B22"/>
    <w:rsid w:val="00C75299"/>
    <w:rsid w:val="00C76599"/>
    <w:rsid w:val="00C76BBA"/>
    <w:rsid w:val="00C76DE8"/>
    <w:rsid w:val="00C775F6"/>
    <w:rsid w:val="00C77744"/>
    <w:rsid w:val="00C77E48"/>
    <w:rsid w:val="00C8085A"/>
    <w:rsid w:val="00C80BE3"/>
    <w:rsid w:val="00C80EAD"/>
    <w:rsid w:val="00C83BA9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5424"/>
    <w:rsid w:val="00C96367"/>
    <w:rsid w:val="00C96F39"/>
    <w:rsid w:val="00C971D3"/>
    <w:rsid w:val="00C9791E"/>
    <w:rsid w:val="00CA00F7"/>
    <w:rsid w:val="00CA0156"/>
    <w:rsid w:val="00CA089A"/>
    <w:rsid w:val="00CA0B4B"/>
    <w:rsid w:val="00CA1995"/>
    <w:rsid w:val="00CA5B19"/>
    <w:rsid w:val="00CA6115"/>
    <w:rsid w:val="00CA6A05"/>
    <w:rsid w:val="00CA7003"/>
    <w:rsid w:val="00CA759D"/>
    <w:rsid w:val="00CA76A1"/>
    <w:rsid w:val="00CB285D"/>
    <w:rsid w:val="00CB42B8"/>
    <w:rsid w:val="00CB4CAC"/>
    <w:rsid w:val="00CB690A"/>
    <w:rsid w:val="00CB7369"/>
    <w:rsid w:val="00CC14A5"/>
    <w:rsid w:val="00CC2796"/>
    <w:rsid w:val="00CC2CB6"/>
    <w:rsid w:val="00CC3816"/>
    <w:rsid w:val="00CC3CAD"/>
    <w:rsid w:val="00CC4A07"/>
    <w:rsid w:val="00CC541D"/>
    <w:rsid w:val="00CC59D1"/>
    <w:rsid w:val="00CC77FF"/>
    <w:rsid w:val="00CC780F"/>
    <w:rsid w:val="00CC7F9E"/>
    <w:rsid w:val="00CD02B7"/>
    <w:rsid w:val="00CD040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059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3D52"/>
    <w:rsid w:val="00D1496F"/>
    <w:rsid w:val="00D160FC"/>
    <w:rsid w:val="00D1621C"/>
    <w:rsid w:val="00D1686E"/>
    <w:rsid w:val="00D17D29"/>
    <w:rsid w:val="00D20CF9"/>
    <w:rsid w:val="00D21661"/>
    <w:rsid w:val="00D21FA0"/>
    <w:rsid w:val="00D226CE"/>
    <w:rsid w:val="00D22E63"/>
    <w:rsid w:val="00D237E7"/>
    <w:rsid w:val="00D23C21"/>
    <w:rsid w:val="00D2562C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1695"/>
    <w:rsid w:val="00D4330C"/>
    <w:rsid w:val="00D448A4"/>
    <w:rsid w:val="00D4537D"/>
    <w:rsid w:val="00D458D4"/>
    <w:rsid w:val="00D45FBF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2FE2"/>
    <w:rsid w:val="00D54E46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3AC7"/>
    <w:rsid w:val="00D74FB5"/>
    <w:rsid w:val="00D75C52"/>
    <w:rsid w:val="00D765B6"/>
    <w:rsid w:val="00D765CA"/>
    <w:rsid w:val="00D774F2"/>
    <w:rsid w:val="00D80624"/>
    <w:rsid w:val="00D80AF2"/>
    <w:rsid w:val="00D81265"/>
    <w:rsid w:val="00D82F56"/>
    <w:rsid w:val="00D83241"/>
    <w:rsid w:val="00D83760"/>
    <w:rsid w:val="00D841E6"/>
    <w:rsid w:val="00D84DCF"/>
    <w:rsid w:val="00D85C3D"/>
    <w:rsid w:val="00D87B7A"/>
    <w:rsid w:val="00D9022E"/>
    <w:rsid w:val="00D902CA"/>
    <w:rsid w:val="00D91217"/>
    <w:rsid w:val="00D93697"/>
    <w:rsid w:val="00D93C5E"/>
    <w:rsid w:val="00D93D2F"/>
    <w:rsid w:val="00D95377"/>
    <w:rsid w:val="00D96E0E"/>
    <w:rsid w:val="00D96FF5"/>
    <w:rsid w:val="00D97F1A"/>
    <w:rsid w:val="00DA29D5"/>
    <w:rsid w:val="00DA2AA6"/>
    <w:rsid w:val="00DA3AEF"/>
    <w:rsid w:val="00DA477D"/>
    <w:rsid w:val="00DA4A95"/>
    <w:rsid w:val="00DA5C7E"/>
    <w:rsid w:val="00DA5E2A"/>
    <w:rsid w:val="00DA618C"/>
    <w:rsid w:val="00DA6C87"/>
    <w:rsid w:val="00DA7F6E"/>
    <w:rsid w:val="00DB0811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21BD"/>
    <w:rsid w:val="00DC3C9F"/>
    <w:rsid w:val="00DC4247"/>
    <w:rsid w:val="00DC43C8"/>
    <w:rsid w:val="00DC4A42"/>
    <w:rsid w:val="00DC5335"/>
    <w:rsid w:val="00DC66C7"/>
    <w:rsid w:val="00DC6E17"/>
    <w:rsid w:val="00DC6EF8"/>
    <w:rsid w:val="00DC7E89"/>
    <w:rsid w:val="00DD014B"/>
    <w:rsid w:val="00DD0926"/>
    <w:rsid w:val="00DD13F3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E7FC8"/>
    <w:rsid w:val="00DF0637"/>
    <w:rsid w:val="00DF0A26"/>
    <w:rsid w:val="00DF1A53"/>
    <w:rsid w:val="00DF22FD"/>
    <w:rsid w:val="00DF2E05"/>
    <w:rsid w:val="00DF35F4"/>
    <w:rsid w:val="00DF54A8"/>
    <w:rsid w:val="00DF65BD"/>
    <w:rsid w:val="00DF6E9D"/>
    <w:rsid w:val="00DF7AE0"/>
    <w:rsid w:val="00E00A07"/>
    <w:rsid w:val="00E01BFB"/>
    <w:rsid w:val="00E01E14"/>
    <w:rsid w:val="00E01E30"/>
    <w:rsid w:val="00E02738"/>
    <w:rsid w:val="00E04CEE"/>
    <w:rsid w:val="00E04DF6"/>
    <w:rsid w:val="00E05D7F"/>
    <w:rsid w:val="00E05DC2"/>
    <w:rsid w:val="00E0665A"/>
    <w:rsid w:val="00E06CF7"/>
    <w:rsid w:val="00E071F0"/>
    <w:rsid w:val="00E0753B"/>
    <w:rsid w:val="00E0784B"/>
    <w:rsid w:val="00E07AAF"/>
    <w:rsid w:val="00E07F98"/>
    <w:rsid w:val="00E10CF7"/>
    <w:rsid w:val="00E115BB"/>
    <w:rsid w:val="00E12454"/>
    <w:rsid w:val="00E13BF6"/>
    <w:rsid w:val="00E14809"/>
    <w:rsid w:val="00E15529"/>
    <w:rsid w:val="00E15C61"/>
    <w:rsid w:val="00E16C1A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225F"/>
    <w:rsid w:val="00E332E9"/>
    <w:rsid w:val="00E344CB"/>
    <w:rsid w:val="00E34DD8"/>
    <w:rsid w:val="00E3608C"/>
    <w:rsid w:val="00E36FEE"/>
    <w:rsid w:val="00E37807"/>
    <w:rsid w:val="00E37B0A"/>
    <w:rsid w:val="00E400A9"/>
    <w:rsid w:val="00E4119E"/>
    <w:rsid w:val="00E4178A"/>
    <w:rsid w:val="00E41A10"/>
    <w:rsid w:val="00E41B93"/>
    <w:rsid w:val="00E4287B"/>
    <w:rsid w:val="00E45525"/>
    <w:rsid w:val="00E4648B"/>
    <w:rsid w:val="00E46ECD"/>
    <w:rsid w:val="00E46FFA"/>
    <w:rsid w:val="00E47632"/>
    <w:rsid w:val="00E47708"/>
    <w:rsid w:val="00E50E82"/>
    <w:rsid w:val="00E5210F"/>
    <w:rsid w:val="00E52155"/>
    <w:rsid w:val="00E53E9F"/>
    <w:rsid w:val="00E54D1D"/>
    <w:rsid w:val="00E555B6"/>
    <w:rsid w:val="00E55670"/>
    <w:rsid w:val="00E557D6"/>
    <w:rsid w:val="00E55CA3"/>
    <w:rsid w:val="00E573EE"/>
    <w:rsid w:val="00E57CA8"/>
    <w:rsid w:val="00E57E85"/>
    <w:rsid w:val="00E63645"/>
    <w:rsid w:val="00E63679"/>
    <w:rsid w:val="00E636FF"/>
    <w:rsid w:val="00E656D1"/>
    <w:rsid w:val="00E65B67"/>
    <w:rsid w:val="00E66033"/>
    <w:rsid w:val="00E66183"/>
    <w:rsid w:val="00E6696D"/>
    <w:rsid w:val="00E676F0"/>
    <w:rsid w:val="00E67CCB"/>
    <w:rsid w:val="00E72791"/>
    <w:rsid w:val="00E72A6B"/>
    <w:rsid w:val="00E72C53"/>
    <w:rsid w:val="00E73FF9"/>
    <w:rsid w:val="00E74A85"/>
    <w:rsid w:val="00E751DA"/>
    <w:rsid w:val="00E757A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34B3"/>
    <w:rsid w:val="00E84E20"/>
    <w:rsid w:val="00E84FD7"/>
    <w:rsid w:val="00E8578D"/>
    <w:rsid w:val="00E85E77"/>
    <w:rsid w:val="00E91093"/>
    <w:rsid w:val="00E91498"/>
    <w:rsid w:val="00E91691"/>
    <w:rsid w:val="00E9296B"/>
    <w:rsid w:val="00E92C8C"/>
    <w:rsid w:val="00E94870"/>
    <w:rsid w:val="00E94931"/>
    <w:rsid w:val="00E958DD"/>
    <w:rsid w:val="00E95972"/>
    <w:rsid w:val="00E95BA9"/>
    <w:rsid w:val="00E9637F"/>
    <w:rsid w:val="00E96715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4A8"/>
    <w:rsid w:val="00EA5775"/>
    <w:rsid w:val="00EA5A46"/>
    <w:rsid w:val="00EA6800"/>
    <w:rsid w:val="00EA772A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16E"/>
    <w:rsid w:val="00EB544E"/>
    <w:rsid w:val="00EB63C5"/>
    <w:rsid w:val="00EB646B"/>
    <w:rsid w:val="00EB6A3A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134"/>
    <w:rsid w:val="00ED129B"/>
    <w:rsid w:val="00ED4261"/>
    <w:rsid w:val="00ED449B"/>
    <w:rsid w:val="00ED4699"/>
    <w:rsid w:val="00ED4E38"/>
    <w:rsid w:val="00ED5DA1"/>
    <w:rsid w:val="00ED7515"/>
    <w:rsid w:val="00EE11C0"/>
    <w:rsid w:val="00EE1219"/>
    <w:rsid w:val="00EE292B"/>
    <w:rsid w:val="00EE2FD9"/>
    <w:rsid w:val="00EE30F3"/>
    <w:rsid w:val="00EE395E"/>
    <w:rsid w:val="00EE42CC"/>
    <w:rsid w:val="00EE4662"/>
    <w:rsid w:val="00EE66DA"/>
    <w:rsid w:val="00EE6717"/>
    <w:rsid w:val="00EE6A2D"/>
    <w:rsid w:val="00EE6E6F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9C5"/>
    <w:rsid w:val="00EF6976"/>
    <w:rsid w:val="00EF6C78"/>
    <w:rsid w:val="00EF6C9D"/>
    <w:rsid w:val="00EF6CE8"/>
    <w:rsid w:val="00EF78AB"/>
    <w:rsid w:val="00F003A1"/>
    <w:rsid w:val="00F0044A"/>
    <w:rsid w:val="00F02431"/>
    <w:rsid w:val="00F02727"/>
    <w:rsid w:val="00F028FD"/>
    <w:rsid w:val="00F03889"/>
    <w:rsid w:val="00F0628A"/>
    <w:rsid w:val="00F0699E"/>
    <w:rsid w:val="00F07A65"/>
    <w:rsid w:val="00F1002C"/>
    <w:rsid w:val="00F103C1"/>
    <w:rsid w:val="00F117CA"/>
    <w:rsid w:val="00F12167"/>
    <w:rsid w:val="00F14A8A"/>
    <w:rsid w:val="00F14C14"/>
    <w:rsid w:val="00F151BF"/>
    <w:rsid w:val="00F15688"/>
    <w:rsid w:val="00F1569D"/>
    <w:rsid w:val="00F15F5D"/>
    <w:rsid w:val="00F16A7E"/>
    <w:rsid w:val="00F17046"/>
    <w:rsid w:val="00F20241"/>
    <w:rsid w:val="00F20A8B"/>
    <w:rsid w:val="00F20C71"/>
    <w:rsid w:val="00F21320"/>
    <w:rsid w:val="00F218BA"/>
    <w:rsid w:val="00F21BCD"/>
    <w:rsid w:val="00F22028"/>
    <w:rsid w:val="00F2234C"/>
    <w:rsid w:val="00F22CEE"/>
    <w:rsid w:val="00F23B28"/>
    <w:rsid w:val="00F2422D"/>
    <w:rsid w:val="00F25DB4"/>
    <w:rsid w:val="00F25F12"/>
    <w:rsid w:val="00F266B9"/>
    <w:rsid w:val="00F26B7C"/>
    <w:rsid w:val="00F27BF0"/>
    <w:rsid w:val="00F30682"/>
    <w:rsid w:val="00F30A3A"/>
    <w:rsid w:val="00F31A12"/>
    <w:rsid w:val="00F31FC9"/>
    <w:rsid w:val="00F326D3"/>
    <w:rsid w:val="00F32EAA"/>
    <w:rsid w:val="00F331F5"/>
    <w:rsid w:val="00F33D4A"/>
    <w:rsid w:val="00F34EC0"/>
    <w:rsid w:val="00F36872"/>
    <w:rsid w:val="00F36E18"/>
    <w:rsid w:val="00F3735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463"/>
    <w:rsid w:val="00F51F96"/>
    <w:rsid w:val="00F53417"/>
    <w:rsid w:val="00F535EA"/>
    <w:rsid w:val="00F549D1"/>
    <w:rsid w:val="00F550D1"/>
    <w:rsid w:val="00F55732"/>
    <w:rsid w:val="00F55950"/>
    <w:rsid w:val="00F563C9"/>
    <w:rsid w:val="00F566A0"/>
    <w:rsid w:val="00F56BB9"/>
    <w:rsid w:val="00F56F6F"/>
    <w:rsid w:val="00F60CB6"/>
    <w:rsid w:val="00F61070"/>
    <w:rsid w:val="00F62FE9"/>
    <w:rsid w:val="00F64B9B"/>
    <w:rsid w:val="00F64E0E"/>
    <w:rsid w:val="00F65A1B"/>
    <w:rsid w:val="00F66C8A"/>
    <w:rsid w:val="00F67522"/>
    <w:rsid w:val="00F67578"/>
    <w:rsid w:val="00F67C3F"/>
    <w:rsid w:val="00F71B50"/>
    <w:rsid w:val="00F722A7"/>
    <w:rsid w:val="00F72B8D"/>
    <w:rsid w:val="00F72DB4"/>
    <w:rsid w:val="00F72F00"/>
    <w:rsid w:val="00F73F19"/>
    <w:rsid w:val="00F7562F"/>
    <w:rsid w:val="00F7593D"/>
    <w:rsid w:val="00F76087"/>
    <w:rsid w:val="00F76259"/>
    <w:rsid w:val="00F767C3"/>
    <w:rsid w:val="00F77118"/>
    <w:rsid w:val="00F809DE"/>
    <w:rsid w:val="00F80E63"/>
    <w:rsid w:val="00F8116D"/>
    <w:rsid w:val="00F81180"/>
    <w:rsid w:val="00F82967"/>
    <w:rsid w:val="00F84102"/>
    <w:rsid w:val="00F84248"/>
    <w:rsid w:val="00F8465A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5BD8"/>
    <w:rsid w:val="00F977B3"/>
    <w:rsid w:val="00F97C7B"/>
    <w:rsid w:val="00F97F6F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89A"/>
    <w:rsid w:val="00FA72FD"/>
    <w:rsid w:val="00FA73F2"/>
    <w:rsid w:val="00FB1849"/>
    <w:rsid w:val="00FB2293"/>
    <w:rsid w:val="00FB30C9"/>
    <w:rsid w:val="00FB5464"/>
    <w:rsid w:val="00FB5F29"/>
    <w:rsid w:val="00FB6D54"/>
    <w:rsid w:val="00FB7641"/>
    <w:rsid w:val="00FC0C4E"/>
    <w:rsid w:val="00FC1B87"/>
    <w:rsid w:val="00FC2C86"/>
    <w:rsid w:val="00FC32DA"/>
    <w:rsid w:val="00FC34C6"/>
    <w:rsid w:val="00FC4794"/>
    <w:rsid w:val="00FC4F8A"/>
    <w:rsid w:val="00FC568D"/>
    <w:rsid w:val="00FC647A"/>
    <w:rsid w:val="00FC74CA"/>
    <w:rsid w:val="00FC7F7C"/>
    <w:rsid w:val="00FD13D4"/>
    <w:rsid w:val="00FD18E6"/>
    <w:rsid w:val="00FD1E9F"/>
    <w:rsid w:val="00FD2291"/>
    <w:rsid w:val="00FD298F"/>
    <w:rsid w:val="00FD33DD"/>
    <w:rsid w:val="00FD470D"/>
    <w:rsid w:val="00FD5B1E"/>
    <w:rsid w:val="00FD7BCD"/>
    <w:rsid w:val="00FD7F89"/>
    <w:rsid w:val="00FE1F7B"/>
    <w:rsid w:val="00FE2600"/>
    <w:rsid w:val="00FE343A"/>
    <w:rsid w:val="00FE367E"/>
    <w:rsid w:val="00FE60EB"/>
    <w:rsid w:val="00FE670B"/>
    <w:rsid w:val="00FE67EA"/>
    <w:rsid w:val="00FE7296"/>
    <w:rsid w:val="00FE7DEA"/>
    <w:rsid w:val="00FF0203"/>
    <w:rsid w:val="00FF1A27"/>
    <w:rsid w:val="00FF1B8B"/>
    <w:rsid w:val="00FF3299"/>
    <w:rsid w:val="00FF39B6"/>
    <w:rsid w:val="00FF4080"/>
    <w:rsid w:val="00FF40CB"/>
    <w:rsid w:val="00FF4956"/>
    <w:rsid w:val="00FF6441"/>
    <w:rsid w:val="00FF6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2"/>
    </o:shapelayout>
  </w:shapeDefaults>
  <w:decimalSymbol w:val=","/>
  <w:listSeparator w:val=";"/>
  <w14:docId w14:val="4DA165C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297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82DFC"/>
    <w:rPr>
      <w:rFonts w:eastAsia="Times New Roman"/>
      <w:color w:val="000000"/>
      <w:lang w:val="en-GB" w:eastAsia="ja-JP"/>
    </w:rPr>
  </w:style>
  <w:style w:type="character" w:customStyle="1" w:styleId="TACChar">
    <w:name w:val="TAC Char"/>
    <w:link w:val="TAC"/>
    <w:locked/>
    <w:rsid w:val="004746BB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6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4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6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2.vsdx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7D58A85-13EF-44AE-8BEC-F930EC441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6</Pages>
  <Words>1917</Words>
  <Characters>9562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Lenovo_gv</cp:lastModifiedBy>
  <cp:revision>49</cp:revision>
  <cp:lastPrinted>2018-08-13T16:59:00Z</cp:lastPrinted>
  <dcterms:created xsi:type="dcterms:W3CDTF">2024-05-17T13:32:00Z</dcterms:created>
  <dcterms:modified xsi:type="dcterms:W3CDTF">2024-05-17T20:26:00Z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(3)NGdbPVcvlRYaWDLPXTdmC/ut+9sWhIuEfVEecluHoBapdvQ+1QF4Y9GsKb6j39QYNWyRqreb
anCId2G6WEyNqTP3iZDWe17y865OXPJTEfE3j++rLYuQYcR30/T272Zs78fKlH/I4s1Gpgl0
wZGfhmieN3ehDwDfcxIvhnqM9YSPftbswW4caKmI4kiW3Df+IRHs9E8/g04Dxfx8RAM0oZD6
YW93O6/U/V10kqnGf6</vt:lpwstr>
  </property>
  <property fmtid="{D5CDD505-2E9C-101B-9397-08002B2CF9AE}" pid="9" name="_2015_ms_pID_7253431">
    <vt:lpwstr>f0DwbGh6e0c9G/9ReZCh8VBvNlkJIJaokE3qHh5Swz/rDYnqPvC0ko
ZYXQlIEgq/usBV7H9aEP2+pIF5OeAGSjjzUW3p1OYkhIJUfI9R4UAUUcugfqvI5EV0gcrKdC
ZYSvBBKc2fONj82UsO/FPIgx0UKeYW1OxTXCUg/wE4vNQEn77+DJPyeCwN4JE8/WmeWMKBPe
NY7Hnp6900IcjauvRXDTkB2w1/DpbknQpBdQ</vt:lpwstr>
  </property>
  <property fmtid="{D5CDD505-2E9C-101B-9397-08002B2CF9AE}" pid="10" name="_2015_ms_pID_7253432">
    <vt:lpwstr>Yi9eKzcnos10cWWuUUKkwrY=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